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63918" w14:textId="4D5AE6A7" w:rsidR="009F0CFB" w:rsidRPr="009F0CFB" w:rsidRDefault="009F0CFB" w:rsidP="009F0C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TSG-RAN WG3</w:t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#123</w:t>
      </w:r>
      <w:r w:rsidRPr="009F0CFB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A276DC">
        <w:rPr>
          <w:rFonts w:ascii="Arial" w:eastAsia="SimSun" w:hAnsi="Arial" w:cs="Times New Roman"/>
          <w:b/>
          <w:iCs/>
          <w:noProof/>
          <w:kern w:val="0"/>
          <w:sz w:val="28"/>
          <w:szCs w:val="20"/>
          <w:lang w:val="en-GB"/>
          <w14:ligatures w14:val="none"/>
        </w:rPr>
        <w:t>R3-</w:t>
      </w:r>
      <w:r w:rsidR="0011222F" w:rsidRPr="00A276DC">
        <w:rPr>
          <w:rFonts w:ascii="Arial" w:eastAsia="SimSun" w:hAnsi="Arial" w:cs="Times New Roman"/>
          <w:b/>
          <w:iCs/>
          <w:noProof/>
          <w:kern w:val="0"/>
          <w:sz w:val="28"/>
          <w:szCs w:val="20"/>
          <w:lang w:val="en-GB"/>
          <w14:ligatures w14:val="none"/>
        </w:rPr>
        <w:t>24</w:t>
      </w:r>
      <w:r w:rsidR="00A276DC" w:rsidRPr="00A276DC">
        <w:rPr>
          <w:rFonts w:ascii="Arial" w:eastAsia="SimSun" w:hAnsi="Arial" w:cs="Times New Roman"/>
          <w:b/>
          <w:iCs/>
          <w:noProof/>
          <w:kern w:val="0"/>
          <w:sz w:val="28"/>
          <w:szCs w:val="20"/>
          <w:lang w:val="en-GB"/>
          <w14:ligatures w14:val="none"/>
        </w:rPr>
        <w:t>0143</w:t>
      </w:r>
    </w:p>
    <w:p w14:paraId="5FC939FD" w14:textId="77777777" w:rsidR="009F0CFB" w:rsidRPr="009F0CFB" w:rsidRDefault="009F0CFB" w:rsidP="009F0CFB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begin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instrText xml:space="preserve"> DOCPROPERTY  Location  \* MERGEFORMAT </w:instrTex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separate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Athens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, Greece, 26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vertAlign w:val="superscript"/>
          <w:lang w:val="en-GB"/>
          <w14:ligatures w14:val="none"/>
        </w:rPr>
        <w:t>th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Feb – 1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vertAlign w:val="superscript"/>
          <w:lang w:val="en-GB"/>
          <w14:ligatures w14:val="none"/>
        </w:rPr>
        <w:t>st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CFB" w:rsidRPr="009F0CFB" w14:paraId="5353F041" w14:textId="77777777" w:rsidTr="00665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28ACF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CR-Form-v12.2</w:t>
            </w:r>
          </w:p>
        </w:tc>
      </w:tr>
      <w:tr w:rsidR="009F0CFB" w:rsidRPr="009F0CFB" w14:paraId="42671838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4CB46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9F0CFB" w:rsidRPr="009F0CFB" w14:paraId="3DD7BB35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8E361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5FFD3931" w14:textId="77777777" w:rsidTr="006659CB">
        <w:tc>
          <w:tcPr>
            <w:tcW w:w="142" w:type="dxa"/>
            <w:tcBorders>
              <w:left w:val="single" w:sz="4" w:space="0" w:color="auto"/>
            </w:tcBorders>
          </w:tcPr>
          <w:p w14:paraId="1835B839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FE91F9F" w14:textId="2D9D0255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</w:t>
            </w:r>
            <w:r w:rsidR="006A03AE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</w: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709" w:type="dxa"/>
          </w:tcPr>
          <w:p w14:paraId="0D6F0A74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0C8FF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begin"/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separate"/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&lt;CR#&gt;</w: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6B5BDC10" w14:textId="77777777" w:rsidR="009F0CFB" w:rsidRPr="009F0CFB" w:rsidRDefault="009F0CFB" w:rsidP="009F0CFB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654B6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79BCB08A" w14:textId="77777777" w:rsidR="009F0CFB" w:rsidRPr="009F0CFB" w:rsidRDefault="009F0CFB" w:rsidP="009F0CFB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DA9F3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DA705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48A23382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7E67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17983C67" w14:textId="77777777" w:rsidTr="006659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E3DC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8" w:anchor="_blank" w:history="1"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</w:t>
              </w:r>
              <w:bookmarkStart w:id="0" w:name="_Hlt497126619"/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L</w:t>
              </w:r>
              <w:bookmarkEnd w:id="0"/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P</w:t>
              </w:r>
            </w:hyperlink>
            <w:r w:rsidRPr="009F0CFB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9" w:history="1">
              <w:r w:rsidRPr="009F0CFB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9F0CFB" w:rsidRPr="009F0CFB" w14:paraId="4F386505" w14:textId="77777777" w:rsidTr="006659CB">
        <w:tc>
          <w:tcPr>
            <w:tcW w:w="9641" w:type="dxa"/>
            <w:gridSpan w:val="9"/>
          </w:tcPr>
          <w:p w14:paraId="4651E7DA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41884DF4" w14:textId="77777777" w:rsidR="009F0CFB" w:rsidRPr="009F0CFB" w:rsidRDefault="009F0CFB" w:rsidP="009F0C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8"/>
          <w:szCs w:val="8"/>
          <w:lang w:val="en-GB" w:eastAsia="zh-CN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CFB" w:rsidRPr="009F0CFB" w14:paraId="39849C01" w14:textId="77777777" w:rsidTr="006659CB">
        <w:tc>
          <w:tcPr>
            <w:tcW w:w="2835" w:type="dxa"/>
          </w:tcPr>
          <w:p w14:paraId="25235B04" w14:textId="77777777" w:rsidR="009F0CFB" w:rsidRPr="009F0CFB" w:rsidRDefault="009F0CFB" w:rsidP="009F0CFB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586765F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FB9CE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7DE1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FF26B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1FA3D974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F4CE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916F7C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EAA36" w14:textId="6AD118F3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2F61A9A8" w14:textId="77777777" w:rsidR="009F0CFB" w:rsidRPr="009F0CFB" w:rsidRDefault="009F0CFB" w:rsidP="009F0C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8"/>
          <w:szCs w:val="8"/>
          <w:lang w:val="en-GB" w:eastAsia="zh-CN"/>
          <w14:ligatures w14:val="none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CFB" w:rsidRPr="009F0CFB" w14:paraId="7F19156A" w14:textId="77777777" w:rsidTr="006659CB">
        <w:tc>
          <w:tcPr>
            <w:tcW w:w="9640" w:type="dxa"/>
            <w:gridSpan w:val="11"/>
          </w:tcPr>
          <w:p w14:paraId="50B65CF5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17076E12" w14:textId="77777777" w:rsidTr="006659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791BA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E36C1" w14:textId="433346AE" w:rsidR="009F0CFB" w:rsidRPr="009F0CFB" w:rsidRDefault="0067073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Introduction of </w:t>
            </w:r>
            <w:r w:rsidR="00E1331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2 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Rx </w:t>
            </w:r>
            <w:r w:rsidR="00E1331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XR UE </w:t>
            </w:r>
            <w:r w:rsidR="006A03AE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Capability 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in </w:t>
            </w:r>
            <w:r w:rsidR="00E1331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NGAP signalling. </w:t>
            </w:r>
          </w:p>
        </w:tc>
      </w:tr>
      <w:tr w:rsidR="009F0CFB" w:rsidRPr="009F0CFB" w14:paraId="539285BF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1316763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2E9D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F298DF5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3721CEA6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17D1D" w14:textId="1C135C19" w:rsidR="009F0CFB" w:rsidRPr="009F0CFB" w:rsidRDefault="0099549E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Qualcomm</w:t>
            </w:r>
            <w:r w:rsidR="0011222F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Inc</w:t>
            </w:r>
          </w:p>
        </w:tc>
      </w:tr>
      <w:tr w:rsidR="009F0CFB" w:rsidRPr="009F0CFB" w14:paraId="15271021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7837FAB1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960E6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RAN3</w:t>
            </w:r>
          </w:p>
        </w:tc>
      </w:tr>
      <w:tr w:rsidR="009F0CFB" w:rsidRPr="009F0CFB" w14:paraId="186C008C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16A27AC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D3EB8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CE6C457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025DBD53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4D10C" w14:textId="522F27B0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NR_</w:t>
            </w:r>
            <w:r w:rsidR="00F630F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XR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_enh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44A688" w14:textId="77777777" w:rsidR="009F0CFB" w:rsidRPr="009F0CFB" w:rsidRDefault="009F0CFB" w:rsidP="009F0CFB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592D6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EF700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2024-02-16</w:t>
            </w:r>
          </w:p>
        </w:tc>
      </w:tr>
      <w:tr w:rsidR="009F0CFB" w:rsidRPr="009F0CFB" w14:paraId="7F643D70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3C073BD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7C90434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4573061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68BE6D42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27E4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DE7E04D" w14:textId="77777777" w:rsidTr="006659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6006D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B307C" w14:textId="56D91BD2" w:rsidR="009F0CFB" w:rsidRPr="009F0CFB" w:rsidRDefault="00E1331B" w:rsidP="009F0CFB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FEB8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C464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10BA1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</w:p>
        </w:tc>
      </w:tr>
      <w:tr w:rsidR="009F0CFB" w:rsidRPr="009F0CFB" w14:paraId="5DE9ECC2" w14:textId="77777777" w:rsidTr="006659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4C86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82C58" w14:textId="1D5FC1A3" w:rsidR="009F0CFB" w:rsidRPr="009F0CFB" w:rsidRDefault="009F0CFB" w:rsidP="009F0CFB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692A1684" w14:textId="77777777" w:rsidR="009F0CFB" w:rsidRPr="009F0CFB" w:rsidRDefault="009F0CFB" w:rsidP="009F0CFB">
            <w:pPr>
              <w:spacing w:after="12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10" w:history="1">
              <w:r w:rsidRPr="009F0CFB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EAB2F" w14:textId="77777777" w:rsidR="009F0CFB" w:rsidRPr="009F0CFB" w:rsidRDefault="009F0CFB" w:rsidP="009F0CFB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Rel-16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16)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19)</w:t>
            </w:r>
          </w:p>
        </w:tc>
      </w:tr>
      <w:tr w:rsidR="009F0CFB" w:rsidRPr="009F0CFB" w14:paraId="358F5084" w14:textId="77777777" w:rsidTr="006659CB">
        <w:tc>
          <w:tcPr>
            <w:tcW w:w="1843" w:type="dxa"/>
          </w:tcPr>
          <w:p w14:paraId="722CC1A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A0D916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0E90B57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0B1B7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1FECF" w14:textId="497ADFEF" w:rsidR="009F0CFB" w:rsidRPr="009F0CFB" w:rsidRDefault="00801E4B" w:rsidP="00936005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Upon reception of the </w:t>
            </w:r>
            <w:r w:rsidR="0068210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UE </w:t>
            </w:r>
            <w:r w:rsidR="00E1331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radio </w:t>
            </w:r>
            <w:r w:rsidR="0068210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capability from the UE, t</w:t>
            </w:r>
            <w:r w:rsidR="00AC075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he </w:t>
            </w:r>
            <w:r w:rsidR="0068210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RAN</w:t>
            </w:r>
            <w:r w:rsidR="00D755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E1331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shall</w:t>
            </w:r>
            <w:r w:rsidR="00D755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68210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report </w:t>
            </w:r>
            <w:r w:rsidR="00D755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whether </w:t>
            </w:r>
            <w:r w:rsidR="0080141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UE is </w:t>
            </w:r>
            <w:r w:rsidR="00D23D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2</w:t>
            </w:r>
            <w:r w:rsidR="00E1331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D23D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Rx </w:t>
            </w:r>
            <w:r w:rsidR="004D304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XR capability</w:t>
            </w:r>
            <w:r w:rsidR="00B2485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to the AMF</w:t>
            </w:r>
            <w:r w:rsidR="009B6AFA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</w:tc>
      </w:tr>
      <w:tr w:rsidR="009F0CFB" w:rsidRPr="009F0CFB" w14:paraId="03A94F67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CEA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9233A" w14:textId="77777777" w:rsidR="009F0CFB" w:rsidRPr="009F0CFB" w:rsidRDefault="009F0CFB" w:rsidP="009F0CFB">
            <w:pPr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838909A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7C21E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DD81C" w14:textId="665CE007" w:rsidR="009F0CFB" w:rsidRPr="0045075C" w:rsidRDefault="0045075C" w:rsidP="00A44F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Add</w:t>
            </w:r>
            <w:r w:rsidR="0078370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ition of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052A9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new IE </w:t>
            </w:r>
            <w:r w:rsidR="00E1331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2</w:t>
            </w:r>
            <w:r w:rsidR="00917CFF" w:rsidRPr="00A80C49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Rx </w:t>
            </w:r>
            <w:r w:rsidR="004D3049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XR</w:t>
            </w:r>
            <w:r w:rsidR="000F18E0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E1331B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UE </w:t>
            </w:r>
            <w:r w:rsidR="00B24850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Capability</w:t>
            </w:r>
            <w:r w:rsidR="00917CFF" w:rsidRPr="00A80C49">
              <w:rPr>
                <w:rFonts w:ascii="Arial" w:eastAsia="SimSun" w:hAnsi="Arial" w:cs="Times New Roman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052A9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to the </w:t>
            </w:r>
            <w:r w:rsidR="00D03238" w:rsidRPr="00D0323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ex</w:t>
            </w:r>
            <w:r w:rsidR="00D0323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isting </w:t>
            </w:r>
            <w:r w:rsidR="00C41EE5" w:rsidRPr="00C41EE5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UE RADIO CAPABILITY INFO INDICATION</w:t>
            </w:r>
            <w:r w:rsidR="00B24850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message</w:t>
            </w:r>
            <w:r w:rsidR="00C5340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</w:tc>
      </w:tr>
      <w:tr w:rsidR="009F0CFB" w:rsidRPr="009F0CFB" w14:paraId="213E33C4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0231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FC7BC" w14:textId="77777777" w:rsidR="009F0CFB" w:rsidRPr="009F0CFB" w:rsidRDefault="009F0CFB" w:rsidP="009F0CFB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22C659CD" w14:textId="77777777" w:rsidTr="006659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4B015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3F337" w14:textId="76701988" w:rsidR="009F0CFB" w:rsidRPr="009F0CFB" w:rsidRDefault="006C5413" w:rsidP="00936005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5GC</w:t>
            </w:r>
            <w:r w:rsidR="004D304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/AMF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D120A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will not </w:t>
            </w:r>
            <w:r w:rsidR="00EF052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know if </w:t>
            </w:r>
            <w:r w:rsidR="00C5340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UE is </w:t>
            </w:r>
            <w:r w:rsidR="00EF052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2Rx </w:t>
            </w:r>
            <w:r w:rsidR="004D304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XR capable UE</w:t>
            </w:r>
            <w:r w:rsidR="0093600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</w:tc>
      </w:tr>
      <w:tr w:rsidR="009F0CFB" w:rsidRPr="009F0CFB" w14:paraId="203E281E" w14:textId="77777777" w:rsidTr="006659CB">
        <w:tc>
          <w:tcPr>
            <w:tcW w:w="2694" w:type="dxa"/>
            <w:gridSpan w:val="2"/>
          </w:tcPr>
          <w:p w14:paraId="2E6FD8A1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13D65316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22E8A068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5D86D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C72B1" w14:textId="534C3803" w:rsidR="009F0CFB" w:rsidRPr="009F0CFB" w:rsidRDefault="00A95880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8.14.1.2, 9.2.13.1, </w:t>
            </w:r>
            <w:r w:rsidR="0072385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9.3.1.xxx, </w:t>
            </w:r>
            <w:r w:rsidR="007F0F89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9.4.5, 9.4.7</w:t>
            </w:r>
          </w:p>
        </w:tc>
      </w:tr>
      <w:tr w:rsidR="009F0CFB" w:rsidRPr="009F0CFB" w14:paraId="0146CD5E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E80C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F720B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5609A92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13990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9F573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9FB3B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1407DC58" w14:textId="77777777" w:rsidR="009F0CFB" w:rsidRPr="009F0CFB" w:rsidRDefault="009F0CFB" w:rsidP="009F0CFB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CC5E5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22D32BC0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6DA53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26704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6B529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C909BEB" w14:textId="77777777" w:rsidR="009F0CFB" w:rsidRPr="009F0CFB" w:rsidRDefault="009F0CFB" w:rsidP="009F0CFB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A5EC9" w14:textId="5F853A9A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</w:t>
            </w:r>
            <w:r w:rsidR="000F18E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...</w:t>
            </w:r>
          </w:p>
        </w:tc>
      </w:tr>
      <w:tr w:rsidR="009F0CFB" w:rsidRPr="009F0CFB" w14:paraId="25C3C62B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2195A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358CD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298C5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5DABB7C6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60AA9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9F0CFB" w:rsidRPr="009F0CFB" w14:paraId="41B0326A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6321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D8237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3F3D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10BD70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53FDE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9F0CFB" w:rsidRPr="009F0CFB" w14:paraId="1F767F73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AF5A2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E1B9F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6D17E250" w14:textId="77777777" w:rsidTr="006659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42CB4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CBA2" w14:textId="3EDFD764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3CBBB906" w14:textId="77777777" w:rsidTr="009F0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1F672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685619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5653CD4E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60103" w14:textId="61FB6ABD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</w:t>
            </w:r>
            <w:r w:rsidR="00B739A6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17DCC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67F80D23" w14:textId="77777777" w:rsidR="009F0CFB" w:rsidRPr="009F0CFB" w:rsidRDefault="009F0CFB" w:rsidP="009F0CFB">
      <w:pPr>
        <w:spacing w:after="0" w:line="240" w:lineRule="auto"/>
        <w:rPr>
          <w:rFonts w:ascii="Arial" w:eastAsia="SimSu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29BADFD8" w14:textId="77777777" w:rsidR="00386FDA" w:rsidRDefault="00386FDA"/>
    <w:p w14:paraId="38922CA1" w14:textId="5FA8EE35" w:rsidR="009F0CFB" w:rsidRPr="009F0CFB" w:rsidRDefault="009F0CFB" w:rsidP="009F0CFB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9F0CFB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lastRenderedPageBreak/>
        <w:t>CHANGE</w:t>
      </w:r>
      <w:r w:rsidR="001E792A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>S START</w:t>
      </w:r>
    </w:p>
    <w:p w14:paraId="440800C1" w14:textId="77777777" w:rsidR="00672B0E" w:rsidRPr="001D2E49" w:rsidRDefault="00672B0E" w:rsidP="00672B0E">
      <w:bookmarkStart w:id="1" w:name="_Toc20954881"/>
      <w:bookmarkStart w:id="2" w:name="_Toc29503318"/>
      <w:bookmarkStart w:id="3" w:name="_Toc29503902"/>
      <w:bookmarkStart w:id="4" w:name="_Toc29504486"/>
      <w:bookmarkStart w:id="5" w:name="_Toc36552932"/>
      <w:bookmarkStart w:id="6" w:name="_Toc36554659"/>
      <w:bookmarkStart w:id="7" w:name="_Toc45651941"/>
      <w:bookmarkStart w:id="8" w:name="_Toc45658373"/>
      <w:bookmarkStart w:id="9" w:name="_Toc45720193"/>
      <w:bookmarkStart w:id="10" w:name="_Toc45798073"/>
      <w:bookmarkStart w:id="11" w:name="_Toc45897462"/>
      <w:bookmarkStart w:id="12" w:name="_Toc51745662"/>
      <w:bookmarkStart w:id="13" w:name="_Toc64445926"/>
      <w:bookmarkStart w:id="14" w:name="_Toc73981796"/>
      <w:bookmarkStart w:id="15" w:name="_Toc88651885"/>
      <w:bookmarkStart w:id="16" w:name="_Toc97890928"/>
      <w:bookmarkStart w:id="17" w:name="_Toc99123003"/>
      <w:bookmarkStart w:id="18" w:name="_Toc99661806"/>
      <w:bookmarkStart w:id="19" w:name="_Toc105151867"/>
      <w:bookmarkStart w:id="20" w:name="_Toc105173673"/>
      <w:bookmarkStart w:id="21" w:name="_Toc106108672"/>
      <w:bookmarkStart w:id="22" w:name="_Toc106122577"/>
      <w:bookmarkStart w:id="23" w:name="_Toc107409130"/>
      <w:bookmarkStart w:id="24" w:name="_Toc112756319"/>
      <w:bookmarkStart w:id="25" w:name="_Toc155944060"/>
    </w:p>
    <w:p w14:paraId="0211D3AB" w14:textId="77777777" w:rsidR="00672B0E" w:rsidRPr="001D2E49" w:rsidRDefault="00672B0E" w:rsidP="00672B0E">
      <w:pPr>
        <w:pStyle w:val="Heading4"/>
      </w:pPr>
      <w:bookmarkStart w:id="26" w:name="_CR8_14_1_2"/>
      <w:bookmarkStart w:id="27" w:name="_Toc20955051"/>
      <w:bookmarkStart w:id="28" w:name="_Toc29503488"/>
      <w:bookmarkStart w:id="29" w:name="_Toc29504072"/>
      <w:bookmarkStart w:id="30" w:name="_Toc29504656"/>
      <w:bookmarkStart w:id="31" w:name="_Toc36553102"/>
      <w:bookmarkStart w:id="32" w:name="_Toc36554829"/>
      <w:bookmarkStart w:id="33" w:name="_Toc45652119"/>
      <w:bookmarkStart w:id="34" w:name="_Toc45658551"/>
      <w:bookmarkStart w:id="35" w:name="_Toc45720371"/>
      <w:bookmarkStart w:id="36" w:name="_Toc45798251"/>
      <w:bookmarkStart w:id="37" w:name="_Toc45897640"/>
      <w:bookmarkStart w:id="38" w:name="_Toc51745844"/>
      <w:bookmarkStart w:id="39" w:name="_Toc64446108"/>
      <w:bookmarkStart w:id="40" w:name="_Toc73981978"/>
      <w:bookmarkStart w:id="41" w:name="_Toc88652067"/>
      <w:bookmarkStart w:id="42" w:name="_Toc97891110"/>
      <w:bookmarkStart w:id="43" w:name="_Toc99123188"/>
      <w:bookmarkStart w:id="44" w:name="_Toc99661992"/>
      <w:bookmarkStart w:id="45" w:name="_Toc105152053"/>
      <w:bookmarkStart w:id="46" w:name="_Toc105173859"/>
      <w:bookmarkStart w:id="47" w:name="_Toc106108858"/>
      <w:bookmarkStart w:id="48" w:name="_Toc106122763"/>
      <w:bookmarkStart w:id="49" w:name="_Toc107409316"/>
      <w:bookmarkStart w:id="50" w:name="_Toc112756505"/>
      <w:bookmarkStart w:id="51" w:name="_Toc155944246"/>
      <w:bookmarkEnd w:id="26"/>
      <w:r w:rsidRPr="001D2E49">
        <w:t>8.14.1.2</w:t>
      </w:r>
      <w:r w:rsidRPr="001D2E49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0F1FBA6" w14:textId="77777777" w:rsidR="00672B0E" w:rsidRPr="001D2E49" w:rsidRDefault="00672B0E" w:rsidP="00672B0E">
      <w:pPr>
        <w:pStyle w:val="TH"/>
      </w:pPr>
      <w:r w:rsidRPr="001D2E49">
        <w:object w:dxaOrig="6893" w:dyaOrig="2427" w14:anchorId="36751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pt;height:118.6pt" o:ole="">
            <v:imagedata r:id="rId11" o:title=""/>
          </v:shape>
          <o:OLEObject Type="Embed" ProgID="Visio.Drawing.11" ShapeID="_x0000_i1025" DrawAspect="Content" ObjectID="_1769626069" r:id="rId12"/>
        </w:object>
      </w:r>
    </w:p>
    <w:p w14:paraId="5E4FCF72" w14:textId="77777777" w:rsidR="00672B0E" w:rsidRPr="001D2E49" w:rsidRDefault="00672B0E" w:rsidP="00672B0E">
      <w:pPr>
        <w:pStyle w:val="TF"/>
      </w:pPr>
      <w:r w:rsidRPr="001D2E49">
        <w:t>Figure 8.14.1.2-1: UE radio capability info indication</w:t>
      </w:r>
    </w:p>
    <w:p w14:paraId="36D62578" w14:textId="77777777" w:rsidR="00672B0E" w:rsidRPr="001D2E49" w:rsidRDefault="00672B0E" w:rsidP="00672B0E">
      <w:r w:rsidRPr="001D2E49">
        <w:t>The NG-RAN node controlling a UE-associated logical NG connection initiates the procedure by sending a UE RADIO CAPABILITY INFO INDICATION message to the AMF including the UE radio capability information.</w:t>
      </w:r>
    </w:p>
    <w:p w14:paraId="50684A41" w14:textId="77777777" w:rsidR="00672B0E" w:rsidRPr="001D2E49" w:rsidRDefault="00672B0E" w:rsidP="00672B0E">
      <w:r w:rsidRPr="001D2E49">
        <w:t xml:space="preserve">The UE RADIO CAPABILITY INFO INDICATION message may also include paging specific UE radio capability information within the </w:t>
      </w:r>
      <w:r w:rsidRPr="001D2E49">
        <w:rPr>
          <w:i/>
        </w:rPr>
        <w:t>UE Radio Capability for Paging</w:t>
      </w:r>
      <w:r w:rsidRPr="001D2E49">
        <w:t xml:space="preserve"> IE.</w:t>
      </w:r>
      <w:r w:rsidRPr="00091A5B">
        <w:t xml:space="preserve"> </w:t>
      </w:r>
      <w:r>
        <w:t>If t</w:t>
      </w:r>
      <w:r w:rsidRPr="001D2E49">
        <w:t xml:space="preserve">he </w:t>
      </w:r>
      <w:r w:rsidRPr="00582456">
        <w:rPr>
          <w:i/>
          <w:iCs/>
        </w:rPr>
        <w:t>UE Radio Capability for Paging</w:t>
      </w:r>
      <w:r>
        <w:t xml:space="preserve"> IE</w:t>
      </w:r>
      <w:r w:rsidRPr="001D2E49">
        <w:t xml:space="preserve"> include</w:t>
      </w:r>
      <w:r>
        <w:t>s</w:t>
      </w:r>
      <w:r w:rsidRPr="001D2E49">
        <w:t xml:space="preserve"> </w:t>
      </w:r>
      <w:r>
        <w:t xml:space="preserve">the </w:t>
      </w:r>
      <w:bookmarkStart w:id="52" w:name="_Hlk84883013"/>
      <w:r w:rsidRPr="00582456">
        <w:rPr>
          <w:i/>
          <w:iCs/>
        </w:rPr>
        <w:t>UE Radio Capability for Paging of NR</w:t>
      </w:r>
      <w:r w:rsidRPr="00B34AFF">
        <w:t xml:space="preserve"> IE and </w:t>
      </w:r>
      <w:r>
        <w:t xml:space="preserve">the </w:t>
      </w:r>
      <w:r w:rsidRPr="00582456">
        <w:rPr>
          <w:i/>
          <w:iCs/>
        </w:rPr>
        <w:t>UE Radio Capability for Paging of E-UTRA</w:t>
      </w:r>
      <w:r>
        <w:rPr>
          <w:rFonts w:cs="Arial"/>
          <w:lang w:eastAsia="ja-JP"/>
        </w:rPr>
        <w:t xml:space="preserve"> IE</w:t>
      </w:r>
      <w:bookmarkEnd w:id="52"/>
      <w:r>
        <w:rPr>
          <w:rFonts w:cs="Arial"/>
          <w:lang w:eastAsia="ja-JP"/>
        </w:rPr>
        <w:t>, the AMF shall,</w:t>
      </w:r>
      <w:r w:rsidRPr="009837D2">
        <w:t xml:space="preserve"> </w:t>
      </w:r>
      <w:r w:rsidRPr="00C3190E">
        <w:t>if supported,</w:t>
      </w:r>
      <w:r>
        <w:rPr>
          <w:rFonts w:cs="Arial"/>
          <w:lang w:eastAsia="ja-JP"/>
        </w:rPr>
        <w:t xml:space="preserve"> use it as specified in TS 23.501 [9]</w:t>
      </w:r>
      <w:r w:rsidRPr="001D2E49">
        <w:t>.</w:t>
      </w:r>
    </w:p>
    <w:p w14:paraId="4BF57B66" w14:textId="77777777" w:rsidR="00672B0E" w:rsidRPr="001D2E49" w:rsidRDefault="00672B0E" w:rsidP="00672B0E">
      <w:r w:rsidRPr="001D2E49">
        <w:t>The UE radio capability information received by the AMF shall replace previously stored corresponding UE radio capability information in the AMF for the UE, as described in TS 23.501 [9].</w:t>
      </w:r>
    </w:p>
    <w:p w14:paraId="7BDBDB1F" w14:textId="4275FA93" w:rsidR="00BD0835" w:rsidRDefault="00672B0E" w:rsidP="003C1FC2">
      <w:pPr>
        <w:rPr>
          <w:ins w:id="53" w:author="Author"/>
        </w:rPr>
      </w:pPr>
      <w:r>
        <w:t>If t</w:t>
      </w:r>
      <w:r w:rsidRPr="001D2E49">
        <w:t>he UE RADIO CAPABILITY INFO INDICATION message include</w:t>
      </w:r>
      <w:r>
        <w:t>s</w:t>
      </w:r>
      <w:r w:rsidRPr="001D2E49">
        <w:t xml:space="preserve"> </w:t>
      </w:r>
      <w:r>
        <w:t xml:space="preserve">the </w:t>
      </w:r>
      <w:r w:rsidRPr="00E8387B">
        <w:rPr>
          <w:rFonts w:cs="Arial"/>
          <w:i/>
          <w:iCs/>
          <w:lang w:eastAsia="ja-JP"/>
        </w:rPr>
        <w:t>UE Radio Capability – E-UTRA Format</w:t>
      </w:r>
      <w:r>
        <w:rPr>
          <w:rFonts w:cs="Arial"/>
          <w:lang w:eastAsia="ja-JP"/>
        </w:rPr>
        <w:t xml:space="preserve"> IE, the AMF shall,</w:t>
      </w:r>
      <w:r w:rsidRPr="009837D2">
        <w:t xml:space="preserve"> </w:t>
      </w:r>
      <w:r w:rsidRPr="00C3190E">
        <w:t>if supported,</w:t>
      </w:r>
      <w:r>
        <w:rPr>
          <w:rFonts w:cs="Arial"/>
          <w:lang w:eastAsia="ja-JP"/>
        </w:rPr>
        <w:t xml:space="preserve"> use it as specified in TS 23.501 [9]</w:t>
      </w:r>
      <w:r w:rsidRPr="001D2E49">
        <w:t>.</w:t>
      </w:r>
      <w:bookmarkStart w:id="54" w:name="_CR8_7_1_1"/>
      <w:bookmarkEnd w:id="54"/>
    </w:p>
    <w:p w14:paraId="6E73550D" w14:textId="15CAEC5D" w:rsidR="00A57CE9" w:rsidRDefault="00333AC3" w:rsidP="00A57CE9">
      <w:ins w:id="55" w:author="Author">
        <w:r>
          <w:t>If t</w:t>
        </w:r>
        <w:r w:rsidRPr="001D2E49">
          <w:t>he UE RADIO CAPABILITY INFO INDICATION message include</w:t>
        </w:r>
        <w:r>
          <w:t xml:space="preserve">s </w:t>
        </w:r>
        <w:r w:rsidR="00A57CE9">
          <w:t xml:space="preserve">the </w:t>
        </w:r>
        <w:proofErr w:type="spellStart"/>
        <w:r w:rsidR="004D3049" w:rsidRPr="004D3049">
          <w:rPr>
            <w:i/>
            <w:iCs/>
          </w:rPr>
          <w:t>TwoRx</w:t>
        </w:r>
        <w:proofErr w:type="spellEnd"/>
        <w:r w:rsidR="004D3049" w:rsidRPr="004D3049">
          <w:rPr>
            <w:i/>
            <w:iCs/>
          </w:rPr>
          <w:t xml:space="preserve"> XR</w:t>
        </w:r>
        <w:r w:rsidR="00A57CE9">
          <w:rPr>
            <w:i/>
          </w:rPr>
          <w:t xml:space="preserve"> </w:t>
        </w:r>
        <w:r w:rsidR="00C4508A">
          <w:rPr>
            <w:i/>
          </w:rPr>
          <w:t xml:space="preserve">UE </w:t>
        </w:r>
        <w:r w:rsidR="00CB5124">
          <w:rPr>
            <w:i/>
          </w:rPr>
          <w:t>Indication</w:t>
        </w:r>
        <w:r w:rsidR="00A57CE9">
          <w:t xml:space="preserve"> IE, the AMF shall, if supported, use it according to TS 23.501 [9].</w:t>
        </w:r>
      </w:ins>
    </w:p>
    <w:p w14:paraId="3C323384" w14:textId="77777777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3222000C" w14:textId="77777777" w:rsidR="00D26EB9" w:rsidRPr="001D2E49" w:rsidRDefault="00D26EB9" w:rsidP="00D26EB9">
      <w:pPr>
        <w:pStyle w:val="Heading3"/>
      </w:pPr>
    </w:p>
    <w:p w14:paraId="5D68A3B9" w14:textId="77777777" w:rsidR="00D26EB9" w:rsidRPr="001D2E49" w:rsidRDefault="00D26EB9" w:rsidP="00D26EB9">
      <w:pPr>
        <w:pStyle w:val="Heading4"/>
      </w:pPr>
      <w:bookmarkStart w:id="56" w:name="_CR9_2_13_1"/>
      <w:bookmarkStart w:id="57" w:name="_Toc20955158"/>
      <w:bookmarkStart w:id="58" w:name="_Toc29503604"/>
      <w:bookmarkStart w:id="59" w:name="_Toc29504188"/>
      <w:bookmarkStart w:id="60" w:name="_Toc29504772"/>
      <w:bookmarkStart w:id="61" w:name="_Toc36553218"/>
      <w:bookmarkStart w:id="62" w:name="_Toc36554945"/>
      <w:bookmarkStart w:id="63" w:name="_Toc45652254"/>
      <w:bookmarkStart w:id="64" w:name="_Toc45658686"/>
      <w:bookmarkStart w:id="65" w:name="_Toc45720506"/>
      <w:bookmarkStart w:id="66" w:name="_Toc45798386"/>
      <w:bookmarkStart w:id="67" w:name="_Toc45897775"/>
      <w:bookmarkStart w:id="68" w:name="_Toc51745979"/>
      <w:bookmarkStart w:id="69" w:name="_Toc64446243"/>
      <w:bookmarkStart w:id="70" w:name="_Toc73982113"/>
      <w:bookmarkStart w:id="71" w:name="_Toc88652202"/>
      <w:bookmarkStart w:id="72" w:name="_Toc97891245"/>
      <w:bookmarkStart w:id="73" w:name="_Toc99123366"/>
      <w:bookmarkStart w:id="74" w:name="_Toc99662170"/>
      <w:bookmarkStart w:id="75" w:name="_Toc105152236"/>
      <w:bookmarkStart w:id="76" w:name="_Toc105174042"/>
      <w:bookmarkStart w:id="77" w:name="_Toc106109040"/>
      <w:bookmarkStart w:id="78" w:name="_Toc106122945"/>
      <w:bookmarkStart w:id="79" w:name="_Toc107409498"/>
      <w:bookmarkStart w:id="80" w:name="_Toc112756687"/>
      <w:bookmarkStart w:id="81" w:name="_Toc155944447"/>
      <w:bookmarkEnd w:id="56"/>
      <w:r w:rsidRPr="001D2E49">
        <w:t>9.2.13.1</w:t>
      </w:r>
      <w:r w:rsidRPr="001D2E49">
        <w:tab/>
        <w:t>UE RADIO CAPABILITY INFO INDICATION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25DE878" w14:textId="77777777" w:rsidR="00D26EB9" w:rsidRPr="001D2E49" w:rsidRDefault="00D26EB9" w:rsidP="00D26EB9">
      <w:pPr>
        <w:rPr>
          <w:rFonts w:eastAsia="Batang"/>
        </w:rPr>
      </w:pPr>
      <w:r w:rsidRPr="001D2E49">
        <w:t>This message is sent by the NG-RAN node to provide UE radio capability related information to the AMF.</w:t>
      </w:r>
    </w:p>
    <w:p w14:paraId="37AC0B87" w14:textId="77777777" w:rsidR="00D26EB9" w:rsidRPr="001D2E49" w:rsidRDefault="00D26EB9" w:rsidP="00D26EB9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D26EB9" w:rsidRPr="001D2E49" w14:paraId="0641CF72" w14:textId="77777777" w:rsidTr="0052187B">
        <w:tc>
          <w:tcPr>
            <w:tcW w:w="2267" w:type="dxa"/>
          </w:tcPr>
          <w:p w14:paraId="5E42FBE7" w14:textId="77777777" w:rsidR="00D26EB9" w:rsidRPr="001D2E49" w:rsidRDefault="00D26EB9" w:rsidP="00834F4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AC6C028" w14:textId="77777777" w:rsidR="00D26EB9" w:rsidRPr="001D2E49" w:rsidRDefault="00D26EB9" w:rsidP="00834F4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C6A64F" w14:textId="77777777" w:rsidR="00D26EB9" w:rsidRPr="001D2E49" w:rsidRDefault="00D26EB9" w:rsidP="00834F4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E6EE20" w14:textId="77777777" w:rsidR="00D26EB9" w:rsidRPr="001D2E49" w:rsidRDefault="00D26EB9" w:rsidP="00834F4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64A4220" w14:textId="77777777" w:rsidR="00D26EB9" w:rsidRPr="001D2E49" w:rsidRDefault="00D26EB9" w:rsidP="00834F4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9D7B33F" w14:textId="77777777" w:rsidR="00D26EB9" w:rsidRPr="001D2E49" w:rsidRDefault="00D26EB9" w:rsidP="00834F4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0447C2" w14:textId="77777777" w:rsidR="00D26EB9" w:rsidRPr="001D2E49" w:rsidRDefault="00D26EB9" w:rsidP="00834F4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26EB9" w:rsidRPr="001D2E49" w14:paraId="4A1D1E30" w14:textId="77777777" w:rsidTr="0052187B">
        <w:tc>
          <w:tcPr>
            <w:tcW w:w="2267" w:type="dxa"/>
          </w:tcPr>
          <w:p w14:paraId="25C00688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2C75923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B3635D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F7C3D9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C21263D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C4B3CD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327772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26EB9" w:rsidRPr="001D2E49" w14:paraId="5C71D0DC" w14:textId="77777777" w:rsidTr="0052187B">
        <w:tc>
          <w:tcPr>
            <w:tcW w:w="2267" w:type="dxa"/>
          </w:tcPr>
          <w:p w14:paraId="5A1C061B" w14:textId="77777777" w:rsidR="00D26EB9" w:rsidRPr="001D2E49" w:rsidRDefault="00D26EB9" w:rsidP="00834F4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0231E84" w14:textId="77777777" w:rsidR="00D26EB9" w:rsidRPr="001D2E49" w:rsidRDefault="00D26EB9" w:rsidP="00834F4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566639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9C825C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641C9A2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E106E4" w14:textId="77777777" w:rsidR="00D26EB9" w:rsidRPr="001D2E49" w:rsidRDefault="00D26EB9" w:rsidP="00834F4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D25E1F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26EB9" w:rsidRPr="001D2E49" w14:paraId="5FD770A1" w14:textId="77777777" w:rsidTr="0052187B">
        <w:tc>
          <w:tcPr>
            <w:tcW w:w="2267" w:type="dxa"/>
          </w:tcPr>
          <w:p w14:paraId="15665CAB" w14:textId="77777777" w:rsidR="00D26EB9" w:rsidRPr="001D2E49" w:rsidRDefault="00D26EB9" w:rsidP="00834F4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2FDD04F" w14:textId="77777777" w:rsidR="00D26EB9" w:rsidRPr="001D2E49" w:rsidRDefault="00D26EB9" w:rsidP="00834F4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2D256A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5012EA0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9665ECE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4FE4E6" w14:textId="77777777" w:rsidR="00D26EB9" w:rsidRPr="001D2E49" w:rsidRDefault="00D26EB9" w:rsidP="00834F48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0CF9C8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26EB9" w:rsidRPr="001D2E49" w14:paraId="5421B24D" w14:textId="77777777" w:rsidTr="0052187B">
        <w:tc>
          <w:tcPr>
            <w:tcW w:w="2267" w:type="dxa"/>
          </w:tcPr>
          <w:p w14:paraId="6708BDCE" w14:textId="77777777" w:rsidR="00D26EB9" w:rsidRPr="001D2E49" w:rsidRDefault="00D26EB9" w:rsidP="00834F4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55668890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91D866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B27A3F6" w14:textId="77777777" w:rsidR="00D26EB9" w:rsidRPr="001D2E49" w:rsidRDefault="00D26EB9" w:rsidP="00834F4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4AC9E537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6B4872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7129C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26EB9" w:rsidRPr="001D2E49" w14:paraId="6372C203" w14:textId="77777777" w:rsidTr="0052187B">
        <w:tc>
          <w:tcPr>
            <w:tcW w:w="2267" w:type="dxa"/>
          </w:tcPr>
          <w:p w14:paraId="2BC226B0" w14:textId="77777777" w:rsidR="00D26EB9" w:rsidRPr="001D2E49" w:rsidRDefault="00D26EB9" w:rsidP="00834F4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52530B4C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E548E3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52A03FB" w14:textId="77777777" w:rsidR="00D26EB9" w:rsidRPr="001D2E49" w:rsidRDefault="00D26EB9" w:rsidP="00834F4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27E79405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264381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F894D7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26EB9" w:rsidRPr="001D2E49" w14:paraId="49A46A23" w14:textId="77777777" w:rsidTr="0052187B">
        <w:tc>
          <w:tcPr>
            <w:tcW w:w="2267" w:type="dxa"/>
          </w:tcPr>
          <w:p w14:paraId="4489D8FD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– E-UTRA Format</w:t>
            </w:r>
          </w:p>
        </w:tc>
        <w:tc>
          <w:tcPr>
            <w:tcW w:w="1020" w:type="dxa"/>
          </w:tcPr>
          <w:p w14:paraId="77562AF6" w14:textId="77777777" w:rsidR="00D26EB9" w:rsidRPr="001D2E49" w:rsidRDefault="00D26EB9" w:rsidP="00834F4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BB2364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498F45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9.3.1.74a</w:t>
            </w:r>
          </w:p>
        </w:tc>
        <w:tc>
          <w:tcPr>
            <w:tcW w:w="1757" w:type="dxa"/>
          </w:tcPr>
          <w:p w14:paraId="6609F8AB" w14:textId="77777777" w:rsidR="00D26EB9" w:rsidRPr="001D2E49" w:rsidRDefault="00D26EB9" w:rsidP="00834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95B793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B05B1E" w14:textId="77777777" w:rsidR="00D26EB9" w:rsidRPr="001D2E49" w:rsidRDefault="00D26EB9" w:rsidP="00834F4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187B" w:rsidRPr="001D2E49" w14:paraId="7154B04F" w14:textId="77777777" w:rsidTr="0052187B">
        <w:trPr>
          <w:ins w:id="82" w:author="Author"/>
        </w:trPr>
        <w:tc>
          <w:tcPr>
            <w:tcW w:w="2267" w:type="dxa"/>
          </w:tcPr>
          <w:p w14:paraId="430436B1" w14:textId="02587358" w:rsidR="0052187B" w:rsidRDefault="004D3049" w:rsidP="0052187B">
            <w:pPr>
              <w:pStyle w:val="TAL"/>
              <w:rPr>
                <w:ins w:id="83" w:author="Author"/>
                <w:rFonts w:cs="Arial"/>
                <w:lang w:eastAsia="ja-JP"/>
              </w:rPr>
            </w:pPr>
            <w:ins w:id="84" w:author="Author">
              <w:r>
                <w:rPr>
                  <w:rFonts w:cs="Arial"/>
                  <w:lang w:eastAsia="ja-JP"/>
                </w:rPr>
                <w:t>Two Rx XR</w:t>
              </w:r>
              <w:r w:rsidR="0052187B">
                <w:rPr>
                  <w:rFonts w:cs="Arial"/>
                  <w:lang w:eastAsia="ja-JP"/>
                </w:rPr>
                <w:t xml:space="preserve"> </w:t>
              </w:r>
              <w:r w:rsidR="00E1331B">
                <w:rPr>
                  <w:rFonts w:cs="Arial"/>
                  <w:lang w:eastAsia="ja-JP"/>
                </w:rPr>
                <w:t xml:space="preserve">UE </w:t>
              </w:r>
              <w:r w:rsidR="00CB5124">
                <w:rPr>
                  <w:rFonts w:cs="Arial"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13B30915" w14:textId="47508799" w:rsidR="0052187B" w:rsidRDefault="0052187B" w:rsidP="0052187B">
            <w:pPr>
              <w:pStyle w:val="TAL"/>
              <w:rPr>
                <w:ins w:id="85" w:author="Author"/>
                <w:rFonts w:eastAsia="Batang" w:cs="Arial"/>
                <w:lang w:eastAsia="ja-JP"/>
              </w:rPr>
            </w:pPr>
            <w:ins w:id="86" w:author="Author">
              <w:r w:rsidRPr="006C1172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67029DE" w14:textId="77777777" w:rsidR="0052187B" w:rsidRPr="001D2E49" w:rsidRDefault="0052187B" w:rsidP="0052187B">
            <w:pPr>
              <w:pStyle w:val="TAL"/>
              <w:rPr>
                <w:ins w:id="87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030F2E" w14:textId="7F2D5471" w:rsidR="0052187B" w:rsidRDefault="0052187B" w:rsidP="0052187B">
            <w:pPr>
              <w:pStyle w:val="TAL"/>
              <w:rPr>
                <w:ins w:id="88" w:author="Author"/>
                <w:rFonts w:cs="Arial"/>
                <w:lang w:eastAsia="ja-JP"/>
              </w:rPr>
            </w:pPr>
            <w:ins w:id="89" w:author="Author">
              <w:r w:rsidRPr="00EF1A5E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57" w:type="dxa"/>
          </w:tcPr>
          <w:p w14:paraId="186A0FE9" w14:textId="77777777" w:rsidR="0052187B" w:rsidRPr="001D2E49" w:rsidRDefault="0052187B" w:rsidP="0052187B">
            <w:pPr>
              <w:pStyle w:val="TAL"/>
              <w:rPr>
                <w:ins w:id="90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F119F6" w14:textId="73825445" w:rsidR="0052187B" w:rsidRDefault="0052187B" w:rsidP="0052187B">
            <w:pPr>
              <w:pStyle w:val="TAC"/>
              <w:rPr>
                <w:ins w:id="91" w:author="Author"/>
                <w:lang w:eastAsia="ja-JP"/>
              </w:rPr>
            </w:pPr>
            <w:ins w:id="92" w:author="Author">
              <w:r w:rsidRPr="006C1172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7DD4AD" w14:textId="69E7E29C" w:rsidR="0052187B" w:rsidRDefault="0052187B" w:rsidP="0052187B">
            <w:pPr>
              <w:pStyle w:val="TAC"/>
              <w:rPr>
                <w:ins w:id="93" w:author="Author"/>
                <w:lang w:eastAsia="ja-JP"/>
              </w:rPr>
            </w:pPr>
            <w:ins w:id="94" w:author="Author">
              <w:r w:rsidRPr="006C1172"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14:paraId="46171C0A" w14:textId="77777777" w:rsidR="00BD0835" w:rsidRDefault="00BD0835" w:rsidP="00BD0835">
      <w:pPr>
        <w:widowControl w:val="0"/>
      </w:pPr>
    </w:p>
    <w:p w14:paraId="05EC5167" w14:textId="77777777" w:rsidR="00915A79" w:rsidRDefault="00915A79" w:rsidP="00915A7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6750FD52" w14:textId="76A2DADC" w:rsidR="001F0AAD" w:rsidRPr="00494155" w:rsidRDefault="001F0AAD" w:rsidP="001F0AAD">
      <w:pPr>
        <w:pStyle w:val="Heading4"/>
        <w:rPr>
          <w:ins w:id="95" w:author="Author"/>
          <w:rFonts w:eastAsia="SimSun"/>
          <w:lang w:val="en-US"/>
        </w:rPr>
      </w:pPr>
      <w:bookmarkStart w:id="96" w:name="_Toc99123628"/>
      <w:bookmarkStart w:id="97" w:name="_Toc99662433"/>
      <w:bookmarkStart w:id="98" w:name="_Toc105152500"/>
      <w:bookmarkStart w:id="99" w:name="_Toc105174306"/>
      <w:bookmarkStart w:id="100" w:name="_Toc106109304"/>
      <w:bookmarkStart w:id="101" w:name="_Toc107409762"/>
      <w:bookmarkStart w:id="102" w:name="_Toc112756951"/>
      <w:bookmarkStart w:id="103" w:name="_Toc155944719"/>
      <w:bookmarkStart w:id="104" w:name="_CR9_3_1_228"/>
      <w:bookmarkEnd w:id="104"/>
      <w:ins w:id="105" w:author="Author">
        <w:r w:rsidRPr="00494155">
          <w:rPr>
            <w:rFonts w:eastAsia="SimSun"/>
            <w:lang w:val="en-US"/>
          </w:rPr>
          <w:t>9.3.1.xxx</w:t>
        </w:r>
        <w:r w:rsidRPr="00494155">
          <w:rPr>
            <w:rFonts w:eastAsia="SimSun"/>
            <w:lang w:val="en-US"/>
          </w:rPr>
          <w:tab/>
        </w:r>
        <w:r w:rsidR="004D3049">
          <w:rPr>
            <w:rFonts w:eastAsia="SimSun"/>
            <w:lang w:val="en-US"/>
          </w:rPr>
          <w:t>Two Rx XR</w:t>
        </w:r>
        <w:r w:rsidRPr="00494155">
          <w:rPr>
            <w:rFonts w:eastAsia="SimSun"/>
            <w:lang w:val="en-US"/>
          </w:rPr>
          <w:t xml:space="preserve"> 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r w:rsidR="00E1331B">
          <w:rPr>
            <w:rFonts w:eastAsia="SimSun"/>
            <w:lang w:val="en-US"/>
          </w:rPr>
          <w:t xml:space="preserve">UE </w:t>
        </w:r>
        <w:r w:rsidR="000129EE">
          <w:rPr>
            <w:rFonts w:eastAsia="SimSun"/>
            <w:lang w:val="en-US"/>
          </w:rPr>
          <w:t>Indication</w:t>
        </w:r>
      </w:ins>
    </w:p>
    <w:p w14:paraId="2913164C" w14:textId="574330DF" w:rsidR="001F0AAD" w:rsidRPr="00A029A7" w:rsidRDefault="001F0AAD" w:rsidP="001F0AAD">
      <w:pPr>
        <w:tabs>
          <w:tab w:val="left" w:pos="9639"/>
        </w:tabs>
        <w:rPr>
          <w:ins w:id="106" w:author="Author"/>
        </w:rPr>
      </w:pPr>
      <w:ins w:id="107" w:author="Author">
        <w:r w:rsidRPr="00A029A7">
          <w:t xml:space="preserve">This IE </w:t>
        </w:r>
        <w:r w:rsidRPr="00A029A7">
          <w:rPr>
            <w:rFonts w:eastAsia="SimSun"/>
            <w:lang w:eastAsia="zh-CN"/>
          </w:rPr>
          <w:t xml:space="preserve">is provided by the NG-RAN node to inform that the UE indicates </w:t>
        </w:r>
        <w:r w:rsidR="0099106D">
          <w:rPr>
            <w:rFonts w:eastAsia="SimSun"/>
            <w:lang w:eastAsia="zh-CN"/>
          </w:rPr>
          <w:t xml:space="preserve">2Rx </w:t>
        </w:r>
        <w:r w:rsidR="004D3049">
          <w:rPr>
            <w:rFonts w:eastAsia="SimSun"/>
            <w:lang w:eastAsia="zh-CN"/>
          </w:rPr>
          <w:t>XR</w:t>
        </w:r>
        <w:r w:rsidRPr="00A029A7">
          <w:rPr>
            <w:rFonts w:eastAsia="SimSun"/>
            <w:lang w:eastAsia="zh-CN"/>
          </w:rPr>
          <w:t xml:space="preserve"> Capability.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F0AAD" w:rsidRPr="00A029A7" w14:paraId="0A0BE7E6" w14:textId="77777777" w:rsidTr="00834F48">
        <w:trPr>
          <w:ins w:id="108" w:author="Author"/>
        </w:trPr>
        <w:tc>
          <w:tcPr>
            <w:tcW w:w="2551" w:type="dxa"/>
          </w:tcPr>
          <w:p w14:paraId="5C4B1D7A" w14:textId="77777777" w:rsidR="001F0AAD" w:rsidRPr="00A029A7" w:rsidRDefault="001F0AAD" w:rsidP="00834F48">
            <w:pPr>
              <w:pStyle w:val="TAH"/>
              <w:rPr>
                <w:ins w:id="109" w:author="Author"/>
                <w:lang w:eastAsia="ja-JP"/>
              </w:rPr>
            </w:pPr>
            <w:ins w:id="110" w:author="Author">
              <w:r w:rsidRPr="00A029A7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8B6B02E" w14:textId="77777777" w:rsidR="001F0AAD" w:rsidRPr="00A029A7" w:rsidRDefault="001F0AAD" w:rsidP="00834F48">
            <w:pPr>
              <w:pStyle w:val="TAH"/>
              <w:rPr>
                <w:ins w:id="111" w:author="Author"/>
                <w:lang w:eastAsia="ja-JP"/>
              </w:rPr>
            </w:pPr>
            <w:ins w:id="112" w:author="Author">
              <w:r w:rsidRPr="00A029A7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391ACE7" w14:textId="77777777" w:rsidR="001F0AAD" w:rsidRPr="00A029A7" w:rsidRDefault="001F0AAD" w:rsidP="00834F48">
            <w:pPr>
              <w:pStyle w:val="TAH"/>
              <w:rPr>
                <w:ins w:id="113" w:author="Author"/>
                <w:lang w:eastAsia="ja-JP"/>
              </w:rPr>
            </w:pPr>
            <w:ins w:id="114" w:author="Author">
              <w:r w:rsidRPr="00A029A7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A2EBBE" w14:textId="77777777" w:rsidR="001F0AAD" w:rsidRPr="00A029A7" w:rsidRDefault="001F0AAD" w:rsidP="00834F48">
            <w:pPr>
              <w:pStyle w:val="TAH"/>
              <w:rPr>
                <w:ins w:id="115" w:author="Author"/>
                <w:lang w:eastAsia="ja-JP"/>
              </w:rPr>
            </w:pPr>
            <w:ins w:id="116" w:author="Author">
              <w:r w:rsidRPr="00A029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33A98FC" w14:textId="77777777" w:rsidR="001F0AAD" w:rsidRPr="00A029A7" w:rsidRDefault="001F0AAD" w:rsidP="00834F48">
            <w:pPr>
              <w:pStyle w:val="TAH"/>
              <w:rPr>
                <w:ins w:id="117" w:author="Author"/>
                <w:lang w:eastAsia="ja-JP"/>
              </w:rPr>
            </w:pPr>
            <w:ins w:id="118" w:author="Author">
              <w:r w:rsidRPr="00A029A7">
                <w:rPr>
                  <w:lang w:eastAsia="ja-JP"/>
                </w:rPr>
                <w:t>Semantics description</w:t>
              </w:r>
            </w:ins>
          </w:p>
        </w:tc>
      </w:tr>
      <w:tr w:rsidR="001F0AAD" w:rsidRPr="00A029A7" w14:paraId="3418FED4" w14:textId="77777777" w:rsidTr="00834F48">
        <w:trPr>
          <w:ins w:id="119" w:author="Author"/>
        </w:trPr>
        <w:tc>
          <w:tcPr>
            <w:tcW w:w="2551" w:type="dxa"/>
          </w:tcPr>
          <w:p w14:paraId="05CC08B2" w14:textId="5B594319" w:rsidR="001F0AAD" w:rsidRPr="00A029A7" w:rsidRDefault="004D3049" w:rsidP="00834F48">
            <w:pPr>
              <w:pStyle w:val="TAL"/>
              <w:rPr>
                <w:ins w:id="120" w:author="Author"/>
                <w:lang w:eastAsia="ja-JP"/>
              </w:rPr>
            </w:pPr>
            <w:ins w:id="121" w:author="Author">
              <w:r>
                <w:rPr>
                  <w:lang w:eastAsia="zh-CN"/>
                </w:rPr>
                <w:t>Two Rx XR</w:t>
              </w:r>
              <w:r w:rsidR="00064C34">
                <w:rPr>
                  <w:lang w:eastAsia="zh-CN"/>
                </w:rPr>
                <w:t xml:space="preserve"> UE</w:t>
              </w:r>
              <w:r w:rsidR="001F0AAD" w:rsidRPr="00A029A7">
                <w:rPr>
                  <w:lang w:eastAsia="zh-CN"/>
                </w:rPr>
                <w:t xml:space="preserve"> </w:t>
              </w:r>
              <w:r w:rsidR="00CB5124">
                <w:rPr>
                  <w:lang w:eastAsia="zh-CN"/>
                </w:rPr>
                <w:t>Indication</w:t>
              </w:r>
            </w:ins>
          </w:p>
        </w:tc>
        <w:tc>
          <w:tcPr>
            <w:tcW w:w="1020" w:type="dxa"/>
          </w:tcPr>
          <w:p w14:paraId="7F765998" w14:textId="77777777" w:rsidR="001F0AAD" w:rsidRPr="00A029A7" w:rsidRDefault="001F0AAD" w:rsidP="00834F48">
            <w:pPr>
              <w:pStyle w:val="TAL"/>
              <w:rPr>
                <w:ins w:id="122" w:author="Author"/>
                <w:lang w:eastAsia="ja-JP"/>
              </w:rPr>
            </w:pPr>
            <w:ins w:id="123" w:author="Author">
              <w:r w:rsidRPr="00A029A7"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A58209D" w14:textId="77777777" w:rsidR="001F0AAD" w:rsidRPr="00A029A7" w:rsidRDefault="001F0AAD" w:rsidP="00834F48">
            <w:pPr>
              <w:pStyle w:val="TAL"/>
              <w:rPr>
                <w:ins w:id="124" w:author="Author"/>
                <w:lang w:eastAsia="ja-JP"/>
              </w:rPr>
            </w:pPr>
          </w:p>
        </w:tc>
        <w:tc>
          <w:tcPr>
            <w:tcW w:w="1871" w:type="dxa"/>
          </w:tcPr>
          <w:p w14:paraId="21E825BE" w14:textId="47A1CA63" w:rsidR="001F0AAD" w:rsidRPr="00A029A7" w:rsidRDefault="001F0AAD" w:rsidP="00834F48">
            <w:pPr>
              <w:pStyle w:val="TAL"/>
              <w:rPr>
                <w:ins w:id="125" w:author="Author"/>
                <w:lang w:eastAsia="ja-JP"/>
              </w:rPr>
            </w:pPr>
            <w:ins w:id="126" w:author="Author">
              <w:r w:rsidRPr="00A029A7">
                <w:rPr>
                  <w:rFonts w:eastAsia="SimSun"/>
                  <w:lang w:eastAsia="zh-CN"/>
                </w:rPr>
                <w:t>ENUMERATED (</w:t>
              </w:r>
              <w:proofErr w:type="spellStart"/>
              <w:r w:rsidR="00171C4D">
                <w:rPr>
                  <w:rFonts w:eastAsia="SimSun"/>
                  <w:lang w:eastAsia="zh-CN"/>
                </w:rPr>
                <w:t>TwoRxXRCap</w:t>
              </w:r>
              <w:proofErr w:type="spellEnd"/>
              <w:r w:rsidRPr="00A029A7">
                <w:rPr>
                  <w:rFonts w:eastAsia="SimSun"/>
                  <w:lang w:eastAsia="zh-CN"/>
                </w:rPr>
                <w:t>, ...)</w:t>
              </w:r>
            </w:ins>
          </w:p>
        </w:tc>
        <w:tc>
          <w:tcPr>
            <w:tcW w:w="2891" w:type="dxa"/>
          </w:tcPr>
          <w:p w14:paraId="61FCA37E" w14:textId="77777777" w:rsidR="001F0AAD" w:rsidRPr="00A029A7" w:rsidRDefault="001F0AAD" w:rsidP="00834F48">
            <w:pPr>
              <w:pStyle w:val="TAL"/>
              <w:rPr>
                <w:ins w:id="127" w:author="Author"/>
                <w:lang w:eastAsia="ja-JP"/>
              </w:rPr>
            </w:pPr>
          </w:p>
        </w:tc>
      </w:tr>
    </w:tbl>
    <w:p w14:paraId="261C0C41" w14:textId="77777777" w:rsidR="0052187B" w:rsidRDefault="0052187B" w:rsidP="0052187B">
      <w:pPr>
        <w:widowControl w:val="0"/>
      </w:pPr>
    </w:p>
    <w:p w14:paraId="1D94AFBC" w14:textId="77777777" w:rsidR="0052187B" w:rsidRDefault="0052187B" w:rsidP="0052187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70C7B63C" w14:textId="77777777" w:rsidR="00EB4253" w:rsidRPr="001D2E49" w:rsidRDefault="00EB4253" w:rsidP="00EB4253">
      <w:pPr>
        <w:pStyle w:val="Heading3"/>
      </w:pPr>
      <w:bookmarkStart w:id="128" w:name="_CR9_4_4"/>
      <w:bookmarkStart w:id="129" w:name="_Toc20955355"/>
      <w:bookmarkStart w:id="130" w:name="_Toc29503808"/>
      <w:bookmarkStart w:id="131" w:name="_Toc29504392"/>
      <w:bookmarkStart w:id="132" w:name="_Toc29504976"/>
      <w:bookmarkStart w:id="133" w:name="_Toc36553429"/>
      <w:bookmarkStart w:id="134" w:name="_Toc36555156"/>
      <w:bookmarkStart w:id="135" w:name="_Toc45652555"/>
      <w:bookmarkStart w:id="136" w:name="_Toc45658987"/>
      <w:bookmarkStart w:id="137" w:name="_Toc45720807"/>
      <w:bookmarkStart w:id="138" w:name="_Toc45798687"/>
      <w:bookmarkStart w:id="139" w:name="_Toc45898076"/>
      <w:bookmarkStart w:id="140" w:name="_Toc51746283"/>
      <w:bookmarkStart w:id="141" w:name="_Toc64446548"/>
      <w:bookmarkStart w:id="142" w:name="_Toc73982418"/>
      <w:bookmarkStart w:id="143" w:name="_Toc88652508"/>
      <w:bookmarkStart w:id="144" w:name="_Toc97891552"/>
      <w:bookmarkStart w:id="145" w:name="_Toc99123757"/>
      <w:bookmarkStart w:id="146" w:name="_Toc99662563"/>
      <w:bookmarkStart w:id="147" w:name="_Toc105152642"/>
      <w:bookmarkStart w:id="148" w:name="_Toc105174448"/>
      <w:bookmarkStart w:id="149" w:name="_Toc106109446"/>
      <w:bookmarkStart w:id="150" w:name="_Toc107409904"/>
      <w:bookmarkStart w:id="151" w:name="_Toc112757093"/>
      <w:bookmarkStart w:id="152" w:name="_Toc155944893"/>
      <w:bookmarkEnd w:id="128"/>
      <w:r w:rsidRPr="001D2E49">
        <w:t>9.4.4</w:t>
      </w:r>
      <w:r w:rsidRPr="001D2E49">
        <w:tab/>
        <w:t>PDU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38A70CCA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BA277EC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DF9112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CD2E96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5B812288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16A6EF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EC509" w14:textId="77777777" w:rsidR="00EB4253" w:rsidRPr="001D2E49" w:rsidRDefault="00EB4253" w:rsidP="00EB4253">
      <w:pPr>
        <w:pStyle w:val="PL"/>
        <w:rPr>
          <w:noProof w:val="0"/>
          <w:snapToGrid w:val="0"/>
        </w:rPr>
      </w:pPr>
    </w:p>
    <w:p w14:paraId="75A9DC88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07E4DC3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879EB29" w14:textId="77777777" w:rsidR="00EB4253" w:rsidRPr="00494155" w:rsidRDefault="00EB4253" w:rsidP="00EB4253">
      <w:pPr>
        <w:pStyle w:val="PL"/>
        <w:rPr>
          <w:snapToGrid w:val="0"/>
          <w:lang w:val="fr-FR"/>
        </w:rPr>
      </w:pPr>
      <w:r w:rsidRPr="00494155">
        <w:rPr>
          <w:snapToGrid w:val="0"/>
          <w:lang w:val="fr-FR"/>
        </w:rPr>
        <w:t>ngran-Access (22) modules (3) ngap (1) version1 (1) ngap-PDU-Contents (1) }</w:t>
      </w:r>
    </w:p>
    <w:p w14:paraId="583F5C02" w14:textId="77777777" w:rsidR="00EB4253" w:rsidRPr="00494155" w:rsidRDefault="00EB4253" w:rsidP="00EB4253">
      <w:pPr>
        <w:pStyle w:val="PL"/>
        <w:rPr>
          <w:snapToGrid w:val="0"/>
          <w:lang w:val="fr-FR"/>
        </w:rPr>
      </w:pPr>
    </w:p>
    <w:p w14:paraId="11B9A9F2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AB96E00" w14:textId="77777777" w:rsidR="00EB4253" w:rsidRPr="001D2E49" w:rsidRDefault="00EB4253" w:rsidP="00EB4253">
      <w:pPr>
        <w:pStyle w:val="PL"/>
        <w:rPr>
          <w:noProof w:val="0"/>
          <w:snapToGrid w:val="0"/>
        </w:rPr>
      </w:pPr>
    </w:p>
    <w:p w14:paraId="56BDBB9B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7D31FB2" w14:textId="77777777" w:rsidR="00EB4253" w:rsidRPr="001D2E49" w:rsidRDefault="00EB4253" w:rsidP="00EB4253">
      <w:pPr>
        <w:pStyle w:val="PL"/>
        <w:rPr>
          <w:noProof w:val="0"/>
          <w:snapToGrid w:val="0"/>
        </w:rPr>
      </w:pPr>
    </w:p>
    <w:p w14:paraId="0973C935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FAAC0E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A75898" w14:textId="77777777" w:rsidR="00EB4253" w:rsidRPr="001D2E49" w:rsidRDefault="00EB4253" w:rsidP="00EB425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EFEB250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0B5A89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9D31CE" w14:textId="77777777" w:rsidR="00EB4253" w:rsidRPr="001D2E49" w:rsidRDefault="00EB4253" w:rsidP="00EB4253">
      <w:pPr>
        <w:pStyle w:val="PL"/>
        <w:rPr>
          <w:noProof w:val="0"/>
          <w:snapToGrid w:val="0"/>
        </w:rPr>
      </w:pPr>
    </w:p>
    <w:p w14:paraId="3B8C853A" w14:textId="77777777" w:rsidR="00EB4253" w:rsidRPr="001D2E49" w:rsidRDefault="00EB4253" w:rsidP="00EB42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8DFD04C" w14:textId="77777777" w:rsidR="00EB4253" w:rsidRPr="001D2E49" w:rsidRDefault="00EB4253" w:rsidP="00EB4253">
      <w:pPr>
        <w:pStyle w:val="PL"/>
        <w:rPr>
          <w:noProof w:val="0"/>
          <w:snapToGrid w:val="0"/>
        </w:rPr>
      </w:pPr>
    </w:p>
    <w:p w14:paraId="5A2A0F99" w14:textId="4F270642" w:rsidR="00EB4253" w:rsidRDefault="00EB4253" w:rsidP="00EB425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598FBC1C" w14:textId="77777777" w:rsidR="00EB4253" w:rsidRDefault="00EB4253" w:rsidP="00EB425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1A62D9C8" w14:textId="77777777" w:rsidR="00560493" w:rsidRPr="001D2E49" w:rsidRDefault="00560493" w:rsidP="00560493">
      <w:pPr>
        <w:pStyle w:val="PL"/>
        <w:rPr>
          <w:noProof w:val="0"/>
        </w:rPr>
      </w:pPr>
    </w:p>
    <w:p w14:paraId="5D499E94" w14:textId="77777777" w:rsidR="00560493" w:rsidRPr="001D2E49" w:rsidRDefault="00560493" w:rsidP="0056049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6C557432" w14:textId="77777777" w:rsidR="00560493" w:rsidRDefault="00560493" w:rsidP="00560493">
      <w:pPr>
        <w:pStyle w:val="PL"/>
        <w:rPr>
          <w:ins w:id="153" w:author="Author"/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2549348C" w14:textId="56772B7C" w:rsidR="000637BF" w:rsidRPr="001D2E49" w:rsidRDefault="000637BF" w:rsidP="00560493">
      <w:pPr>
        <w:pStyle w:val="PL"/>
        <w:rPr>
          <w:noProof w:val="0"/>
        </w:rPr>
      </w:pPr>
      <w:ins w:id="154" w:author="Author">
        <w:r w:rsidRPr="0037312D">
          <w:rPr>
            <w:snapToGrid w:val="0"/>
          </w:rPr>
          <w:tab/>
        </w:r>
        <w:r w:rsidR="004D3049">
          <w:rPr>
            <w:snapToGrid w:val="0"/>
          </w:rPr>
          <w:t>TwoRxXR</w:t>
        </w:r>
        <w:r w:rsidR="00064C34">
          <w:rPr>
            <w:snapToGrid w:val="0"/>
          </w:rPr>
          <w:t>UE</w:t>
        </w:r>
        <w:r w:rsidR="00D755DF">
          <w:rPr>
            <w:snapToGrid w:val="0"/>
          </w:rPr>
          <w:t>Indication</w:t>
        </w:r>
        <w:r>
          <w:rPr>
            <w:snapToGrid w:val="0"/>
          </w:rPr>
          <w:t>,</w:t>
        </w:r>
      </w:ins>
    </w:p>
    <w:p w14:paraId="2557999A" w14:textId="77777777" w:rsidR="00560493" w:rsidRPr="001D2E49" w:rsidRDefault="00560493" w:rsidP="0056049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2CAC711A" w14:textId="77777777" w:rsidR="00560493" w:rsidRDefault="00560493" w:rsidP="00560493">
      <w:pPr>
        <w:pStyle w:val="PL"/>
        <w:rPr>
          <w:snapToGrid w:val="0"/>
        </w:rPr>
      </w:pPr>
      <w:r w:rsidRPr="001D2E49">
        <w:tab/>
        <w:t>UE-associatedLogicalNG-connectionList</w:t>
      </w:r>
      <w:r w:rsidRPr="001D2E49">
        <w:rPr>
          <w:snapToGrid w:val="0"/>
        </w:rPr>
        <w:t>,</w:t>
      </w:r>
    </w:p>
    <w:p w14:paraId="2FB71A85" w14:textId="77777777" w:rsidR="00D05628" w:rsidRDefault="00D05628" w:rsidP="00D05628">
      <w:pPr>
        <w:pStyle w:val="PL"/>
        <w:rPr>
          <w:snapToGrid w:val="0"/>
          <w:lang w:eastAsia="zh-CN"/>
        </w:rPr>
      </w:pPr>
    </w:p>
    <w:p w14:paraId="1E8137C3" w14:textId="77777777" w:rsidR="00D05628" w:rsidRDefault="00D05628" w:rsidP="00D05628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78BFFADE" w14:textId="77777777" w:rsidR="00F5461D" w:rsidRPr="001D2E49" w:rsidRDefault="00F5461D" w:rsidP="00F5461D">
      <w:pPr>
        <w:pStyle w:val="PL"/>
        <w:rPr>
          <w:noProof w:val="0"/>
          <w:snapToGrid w:val="0"/>
        </w:rPr>
      </w:pPr>
    </w:p>
    <w:p w14:paraId="780813B3" w14:textId="77777777" w:rsidR="00F5461D" w:rsidRPr="001D2E49" w:rsidRDefault="00F5461D" w:rsidP="00F5461D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lastRenderedPageBreak/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14:paraId="68E8C05F" w14:textId="77777777" w:rsidR="00F5461D" w:rsidRPr="00367E0D" w:rsidRDefault="00F5461D" w:rsidP="00F5461D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</w:t>
      </w:r>
      <w:proofErr w:type="spellStart"/>
      <w:r w:rsidRPr="00367E0D"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>,</w:t>
      </w:r>
    </w:p>
    <w:p w14:paraId="07D0CA9B" w14:textId="59C72FCF" w:rsidR="00F5461D" w:rsidRDefault="00F5461D" w:rsidP="00F5461D">
      <w:pPr>
        <w:pStyle w:val="PL"/>
        <w:rPr>
          <w:ins w:id="155" w:author="Author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>
        <w:rPr>
          <w:noProof w:val="0"/>
          <w:snapToGrid w:val="0"/>
        </w:rPr>
        <w:t>,</w:t>
      </w:r>
    </w:p>
    <w:p w14:paraId="385351AD" w14:textId="1D4D3221" w:rsidR="00F5461D" w:rsidRDefault="00F5461D" w:rsidP="00F5461D">
      <w:pPr>
        <w:pStyle w:val="PL"/>
        <w:rPr>
          <w:noProof w:val="0"/>
          <w:snapToGrid w:val="0"/>
        </w:rPr>
      </w:pPr>
      <w:ins w:id="156" w:author="Author">
        <w:r>
          <w:rPr>
            <w:noProof w:val="0"/>
            <w:snapToGrid w:val="0"/>
          </w:rPr>
          <w:t xml:space="preserve">    id-</w:t>
        </w:r>
        <w:r w:rsidR="004D3049">
          <w:rPr>
            <w:noProof w:val="0"/>
            <w:snapToGrid w:val="0"/>
          </w:rPr>
          <w:t>TwoRxXR</w:t>
        </w:r>
        <w:r w:rsidR="00064C34">
          <w:rPr>
            <w:noProof w:val="0"/>
            <w:snapToGrid w:val="0"/>
          </w:rPr>
          <w:t>UE</w:t>
        </w:r>
        <w:r w:rsidR="00F87E43">
          <w:rPr>
            <w:noProof w:val="0"/>
            <w:snapToGrid w:val="0"/>
          </w:rPr>
          <w:t>Indication</w:t>
        </w:r>
        <w:r>
          <w:rPr>
            <w:noProof w:val="0"/>
            <w:snapToGrid w:val="0"/>
          </w:rPr>
          <w:t>,</w:t>
        </w:r>
      </w:ins>
    </w:p>
    <w:p w14:paraId="71A21F1A" w14:textId="77777777" w:rsidR="00F5461D" w:rsidRPr="001D2E49" w:rsidRDefault="00F5461D" w:rsidP="00F5461D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29920015" w14:textId="77777777" w:rsidR="00240EBB" w:rsidRDefault="00F5461D" w:rsidP="00240EB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14:paraId="6119F460" w14:textId="77777777" w:rsidR="00240EBB" w:rsidRDefault="00240EBB" w:rsidP="00240EBB">
      <w:pPr>
        <w:pStyle w:val="PL"/>
        <w:rPr>
          <w:snapToGrid w:val="0"/>
          <w:lang w:eastAsia="zh-CN"/>
        </w:rPr>
      </w:pPr>
    </w:p>
    <w:p w14:paraId="3BC10368" w14:textId="77777777" w:rsidR="00240EBB" w:rsidRDefault="00240EBB" w:rsidP="00240EBB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1C44258" w14:textId="77777777" w:rsidR="00EC4C73" w:rsidRPr="001D2E49" w:rsidRDefault="00EC4C73" w:rsidP="00EC4C7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UERadioCapabilityInfoIndicationIEs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6131CB3C" w14:textId="77777777" w:rsidR="00EC4C73" w:rsidRPr="001D2E49" w:rsidRDefault="00EC4C73" w:rsidP="00EC4C73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4EAF84" w14:textId="77777777" w:rsidR="00EC4C73" w:rsidRPr="001D2E49" w:rsidRDefault="00EC4C73" w:rsidP="00EC4C73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BB028F4" w14:textId="77777777" w:rsidR="00EC4C73" w:rsidRPr="001D2E49" w:rsidRDefault="00EC4C73" w:rsidP="00EC4C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1FF5D9" w14:textId="77777777" w:rsidR="00EC4C73" w:rsidRDefault="00EC4C73" w:rsidP="00EC4C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616AAB1" w14:textId="77777777" w:rsidR="00EC4C73" w:rsidRDefault="00EC4C73" w:rsidP="00EC4C73">
      <w:pPr>
        <w:pStyle w:val="PL"/>
        <w:rPr>
          <w:ins w:id="157" w:author="Author"/>
          <w:noProof w:val="0"/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E9EFAA7" w14:textId="1E0F6B2A" w:rsidR="00EC4C73" w:rsidRPr="001D2E49" w:rsidRDefault="00EC4C73" w:rsidP="00EC4C73">
      <w:pPr>
        <w:pStyle w:val="PL"/>
        <w:rPr>
          <w:ins w:id="158" w:author="Author"/>
          <w:snapToGrid w:val="0"/>
        </w:rPr>
      </w:pPr>
      <w:ins w:id="159" w:author="Author">
        <w:r>
          <w:rPr>
            <w:snapToGrid w:val="0"/>
          </w:rPr>
          <w:tab/>
          <w:t xml:space="preserve">{ ID </w:t>
        </w:r>
        <w:r w:rsidRPr="001D2E49">
          <w:rPr>
            <w:snapToGrid w:val="0"/>
          </w:rPr>
          <w:t>id-</w:t>
        </w:r>
        <w:r w:rsidR="004D3049">
          <w:rPr>
            <w:snapToGrid w:val="0"/>
          </w:rPr>
          <w:t>TwoRxXR</w:t>
        </w:r>
        <w:r w:rsidR="00064C34">
          <w:rPr>
            <w:snapToGrid w:val="0"/>
          </w:rPr>
          <w:t>UE</w:t>
        </w:r>
        <w:r w:rsidR="00235220">
          <w:rPr>
            <w:snapToGrid w:val="0"/>
          </w:rPr>
          <w:t>Indication</w:t>
        </w:r>
        <w:r>
          <w:rPr>
            <w:snapToGrid w:val="0"/>
          </w:rPr>
          <w:tab/>
          <w:t xml:space="preserve">    </w:t>
        </w:r>
        <w:r w:rsidR="00235220">
          <w:rPr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  <w:r w:rsidR="004D3049">
          <w:rPr>
            <w:snapToGrid w:val="0"/>
          </w:rPr>
          <w:t>TwoRxXR</w:t>
        </w:r>
        <w:r w:rsidR="00064C34">
          <w:rPr>
            <w:snapToGrid w:val="0"/>
          </w:rPr>
          <w:t>UE</w:t>
        </w:r>
        <w:r w:rsidR="00235220">
          <w:rPr>
            <w:snapToGrid w:val="0"/>
          </w:rPr>
          <w:t>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 w:rsidRPr="001D2E49">
          <w:rPr>
            <w:snapToGrid w:val="0"/>
          </w:rPr>
          <w:t>,</w:t>
        </w:r>
      </w:ins>
    </w:p>
    <w:p w14:paraId="28145B9B" w14:textId="77777777" w:rsidR="00EC4C73" w:rsidRPr="001D2E49" w:rsidRDefault="00EC4C73" w:rsidP="00EC4C7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6BAD71" w14:textId="77777777" w:rsidR="00807389" w:rsidRDefault="00EC4C73" w:rsidP="0080738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E9C122" w14:textId="77777777" w:rsidR="00807389" w:rsidRDefault="00807389" w:rsidP="00807389">
      <w:pPr>
        <w:pStyle w:val="PL"/>
        <w:rPr>
          <w:snapToGrid w:val="0"/>
          <w:lang w:eastAsia="zh-CN"/>
        </w:rPr>
      </w:pPr>
    </w:p>
    <w:p w14:paraId="3BA32392" w14:textId="77777777" w:rsidR="00807389" w:rsidRDefault="00807389" w:rsidP="0080738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7E8E9C8F" w14:textId="76AC8245" w:rsidR="00EB4253" w:rsidRPr="00D47FBF" w:rsidRDefault="00EB4253" w:rsidP="00F5461D">
      <w:pPr>
        <w:pStyle w:val="PL"/>
        <w:rPr>
          <w:snapToGrid w:val="0"/>
          <w:lang w:eastAsia="zh-CN"/>
        </w:rPr>
      </w:pPr>
    </w:p>
    <w:p w14:paraId="438EAD3A" w14:textId="77777777" w:rsidR="00546BFE" w:rsidRPr="00546BFE" w:rsidRDefault="00546BFE" w:rsidP="00546BFE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bookmarkStart w:id="160" w:name="_Toc20956003"/>
      <w:bookmarkStart w:id="161" w:name="_Toc29893129"/>
      <w:bookmarkStart w:id="162" w:name="_Toc36557066"/>
      <w:bookmarkStart w:id="163" w:name="_Toc45832586"/>
      <w:bookmarkStart w:id="164" w:name="_Toc51763908"/>
      <w:bookmarkStart w:id="165" w:name="_Toc64449080"/>
      <w:bookmarkStart w:id="166" w:name="_Toc66289739"/>
      <w:bookmarkStart w:id="167" w:name="_Toc74154852"/>
      <w:bookmarkStart w:id="168" w:name="_Toc81383596"/>
      <w:bookmarkStart w:id="169" w:name="_Toc88658230"/>
      <w:bookmarkStart w:id="170" w:name="_Toc97911142"/>
      <w:bookmarkStart w:id="171" w:name="_Toc99038966"/>
      <w:bookmarkStart w:id="172" w:name="_Toc99731229"/>
      <w:bookmarkStart w:id="173" w:name="_Toc105511364"/>
      <w:bookmarkStart w:id="174" w:name="_Toc105927896"/>
      <w:bookmarkStart w:id="175" w:name="_Toc106110436"/>
      <w:bookmarkStart w:id="176" w:name="_Toc113835878"/>
      <w:bookmarkStart w:id="177" w:name="_Toc120124734"/>
      <w:bookmarkStart w:id="178" w:name="_Toc1559811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lastRenderedPageBreak/>
        <w:t>9.4.5</w:t>
      </w:r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Information Element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2998E1A4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9151536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DBA124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C1CAD4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18EFE4F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BEE7A1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C8D78B" w14:textId="77777777" w:rsidR="00E4461E" w:rsidRPr="001D2E49" w:rsidRDefault="00E4461E" w:rsidP="00E4461E">
      <w:pPr>
        <w:pStyle w:val="PL"/>
        <w:rPr>
          <w:noProof w:val="0"/>
          <w:snapToGrid w:val="0"/>
        </w:rPr>
      </w:pPr>
    </w:p>
    <w:p w14:paraId="5F01B0FB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EEF83F2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5A5B0EF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0818861" w14:textId="77777777" w:rsidR="00E4461E" w:rsidRPr="001D2E49" w:rsidRDefault="00E4461E" w:rsidP="00E4461E">
      <w:pPr>
        <w:pStyle w:val="PL"/>
        <w:rPr>
          <w:noProof w:val="0"/>
          <w:snapToGrid w:val="0"/>
        </w:rPr>
      </w:pPr>
    </w:p>
    <w:p w14:paraId="6459DCFC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67F9107" w14:textId="77777777" w:rsidR="00E4461E" w:rsidRPr="001D2E49" w:rsidRDefault="00E4461E" w:rsidP="00E4461E">
      <w:pPr>
        <w:pStyle w:val="PL"/>
        <w:rPr>
          <w:noProof w:val="0"/>
          <w:snapToGrid w:val="0"/>
        </w:rPr>
      </w:pPr>
    </w:p>
    <w:p w14:paraId="46EB9F72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850B373" w14:textId="77777777" w:rsidR="00E4461E" w:rsidRPr="001D2E49" w:rsidRDefault="00E4461E" w:rsidP="00E4461E">
      <w:pPr>
        <w:pStyle w:val="PL"/>
        <w:rPr>
          <w:noProof w:val="0"/>
          <w:snapToGrid w:val="0"/>
        </w:rPr>
      </w:pPr>
    </w:p>
    <w:p w14:paraId="2B013738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B01D28" w14:textId="77777777" w:rsidR="00E4461E" w:rsidRPr="001D2E49" w:rsidRDefault="00E4461E" w:rsidP="00E4461E">
      <w:pPr>
        <w:pStyle w:val="PL"/>
        <w:rPr>
          <w:noProof w:val="0"/>
          <w:snapToGrid w:val="0"/>
        </w:rPr>
      </w:pPr>
    </w:p>
    <w:p w14:paraId="475B821D" w14:textId="77777777" w:rsidR="00E4461E" w:rsidRPr="001D2E49" w:rsidRDefault="00E4461E" w:rsidP="00E446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66489C7" w14:textId="484F99CD" w:rsidR="00546BFE" w:rsidRDefault="00E4461E" w:rsidP="00E4461E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8BC140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3FAC5976" w14:textId="590CE528" w:rsidR="00E326A5" w:rsidRPr="00776CB1" w:rsidRDefault="00546BFE" w:rsidP="00776CB1">
      <w:pPr>
        <w:spacing w:after="180" w:line="240" w:lineRule="auto"/>
        <w:jc w:val="center"/>
        <w:rPr>
          <w:ins w:id="179" w:author="Author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1F0E08D" w14:textId="6E8957FF" w:rsidR="00E326A5" w:rsidRPr="00142E95" w:rsidRDefault="004D3049" w:rsidP="00E326A5">
      <w:pPr>
        <w:pStyle w:val="PL"/>
        <w:rPr>
          <w:ins w:id="180" w:author="Author"/>
          <w:snapToGrid w:val="0"/>
        </w:rPr>
      </w:pPr>
      <w:ins w:id="181" w:author="Author">
        <w:r>
          <w:rPr>
            <w:snapToGrid w:val="0"/>
          </w:rPr>
          <w:t>TwoRxXR</w:t>
        </w:r>
        <w:r w:rsidR="00064C34">
          <w:rPr>
            <w:snapToGrid w:val="0"/>
          </w:rPr>
          <w:t>UEIndication</w:t>
        </w:r>
        <w:r w:rsidR="00E326A5" w:rsidRPr="00142E95">
          <w:rPr>
            <w:snapToGrid w:val="0"/>
          </w:rPr>
          <w:t xml:space="preserve"> ::= ENUMERATED {</w:t>
        </w:r>
      </w:ins>
    </w:p>
    <w:p w14:paraId="20E37583" w14:textId="0FBE157B" w:rsidR="00E326A5" w:rsidRPr="00142E95" w:rsidRDefault="00E326A5" w:rsidP="00E326A5">
      <w:pPr>
        <w:pStyle w:val="PL"/>
        <w:rPr>
          <w:ins w:id="182" w:author="Author"/>
          <w:snapToGrid w:val="0"/>
        </w:rPr>
      </w:pPr>
      <w:ins w:id="183" w:author="Author">
        <w:r w:rsidRPr="00142E95">
          <w:rPr>
            <w:snapToGrid w:val="0"/>
          </w:rPr>
          <w:tab/>
        </w:r>
        <w:r w:rsidR="00776CB1">
          <w:rPr>
            <w:snapToGrid w:val="0"/>
          </w:rPr>
          <w:t>tworx</w:t>
        </w:r>
        <w:r w:rsidR="004D3049">
          <w:rPr>
            <w:snapToGrid w:val="0"/>
          </w:rPr>
          <w:t>xr</w:t>
        </w:r>
        <w:r>
          <w:rPr>
            <w:snapToGrid w:val="0"/>
          </w:rPr>
          <w:t>cap</w:t>
        </w:r>
        <w:r w:rsidRPr="00142E95">
          <w:rPr>
            <w:snapToGrid w:val="0"/>
          </w:rPr>
          <w:t>,</w:t>
        </w:r>
      </w:ins>
    </w:p>
    <w:p w14:paraId="511FF8D5" w14:textId="77777777" w:rsidR="00E326A5" w:rsidRPr="00142E95" w:rsidRDefault="00E326A5" w:rsidP="00E326A5">
      <w:pPr>
        <w:pStyle w:val="PL"/>
        <w:rPr>
          <w:ins w:id="184" w:author="Author"/>
          <w:snapToGrid w:val="0"/>
        </w:rPr>
      </w:pPr>
      <w:ins w:id="185" w:author="Author">
        <w:r w:rsidRPr="00142E95">
          <w:rPr>
            <w:snapToGrid w:val="0"/>
          </w:rPr>
          <w:tab/>
          <w:t>...</w:t>
        </w:r>
      </w:ins>
    </w:p>
    <w:p w14:paraId="5299DFD7" w14:textId="77777777" w:rsidR="00E326A5" w:rsidRDefault="00E326A5" w:rsidP="00E326A5">
      <w:pPr>
        <w:pStyle w:val="PL"/>
        <w:rPr>
          <w:ins w:id="186" w:author="Author"/>
          <w:snapToGrid w:val="0"/>
        </w:rPr>
      </w:pPr>
      <w:ins w:id="187" w:author="Author">
        <w:r w:rsidRPr="00142E95">
          <w:rPr>
            <w:snapToGrid w:val="0"/>
          </w:rPr>
          <w:t>}</w:t>
        </w:r>
      </w:ins>
    </w:p>
    <w:p w14:paraId="75A334A2" w14:textId="77777777" w:rsidR="00AF51D9" w:rsidRDefault="00AF51D9" w:rsidP="00296634">
      <w:pPr>
        <w:pStyle w:val="PL"/>
        <w:rPr>
          <w:noProof w:val="0"/>
          <w:snapToGrid w:val="0"/>
        </w:rPr>
      </w:pPr>
    </w:p>
    <w:p w14:paraId="3BAE4E00" w14:textId="77777777" w:rsidR="00AF51D9" w:rsidRDefault="00AF51D9" w:rsidP="00AF5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28F32F64" w14:textId="77777777" w:rsidR="00AF51D9" w:rsidRDefault="00AF51D9" w:rsidP="00AF51D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78D03BCA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END</w:t>
      </w:r>
    </w:p>
    <w:p w14:paraId="6792A66C" w14:textId="77777777" w:rsid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ASN1STOP </w:t>
      </w:r>
    </w:p>
    <w:p w14:paraId="3E792E6F" w14:textId="77777777" w:rsidR="009E38A3" w:rsidRDefault="009E38A3" w:rsidP="009E38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9F736E2" w14:textId="77777777" w:rsidR="009E38A3" w:rsidRDefault="009E38A3" w:rsidP="009E38A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A8A5FD0" w14:textId="77777777" w:rsidR="00295905" w:rsidRPr="00EA5FA7" w:rsidRDefault="00295905" w:rsidP="00295905">
      <w:pPr>
        <w:pStyle w:val="Heading3"/>
      </w:pPr>
      <w:bookmarkStart w:id="188" w:name="_CR9_4_7"/>
      <w:bookmarkStart w:id="189" w:name="_Toc20956005"/>
      <w:bookmarkStart w:id="190" w:name="_Toc29893131"/>
      <w:bookmarkStart w:id="191" w:name="_Toc36557068"/>
      <w:bookmarkStart w:id="192" w:name="_Toc45832588"/>
      <w:bookmarkStart w:id="193" w:name="_Toc51763910"/>
      <w:bookmarkStart w:id="194" w:name="_Toc64449082"/>
      <w:bookmarkStart w:id="195" w:name="_Toc66289741"/>
      <w:bookmarkStart w:id="196" w:name="_Toc74154854"/>
      <w:bookmarkStart w:id="197" w:name="_Toc81383598"/>
      <w:bookmarkStart w:id="198" w:name="_Toc88658232"/>
      <w:bookmarkStart w:id="199" w:name="_Toc97911144"/>
      <w:bookmarkStart w:id="200" w:name="_Toc99038968"/>
      <w:bookmarkStart w:id="201" w:name="_Toc99731231"/>
      <w:bookmarkStart w:id="202" w:name="_Toc105511366"/>
      <w:bookmarkStart w:id="203" w:name="_Toc105927898"/>
      <w:bookmarkStart w:id="204" w:name="_Toc106110438"/>
      <w:bookmarkStart w:id="205" w:name="_Toc113835880"/>
      <w:bookmarkStart w:id="206" w:name="_Toc120124736"/>
      <w:bookmarkStart w:id="207" w:name="_Toc155981128"/>
      <w:bookmarkEnd w:id="188"/>
      <w:r w:rsidRPr="00EA5FA7">
        <w:t>9.4.7</w:t>
      </w:r>
      <w:r w:rsidRPr="00EA5FA7">
        <w:tab/>
        <w:t>Constant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752D28B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63EE5E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BC7E1D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F0303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D637A2E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532CBA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E79258" w14:textId="77777777" w:rsidR="005D20D6" w:rsidRPr="001D2E49" w:rsidRDefault="005D20D6" w:rsidP="005D20D6">
      <w:pPr>
        <w:pStyle w:val="PL"/>
        <w:rPr>
          <w:noProof w:val="0"/>
          <w:snapToGrid w:val="0"/>
        </w:rPr>
      </w:pPr>
    </w:p>
    <w:p w14:paraId="77E60B56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F4DEC7C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7B762FD4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015CF9B" w14:textId="77777777" w:rsidR="005D20D6" w:rsidRPr="001D2E49" w:rsidRDefault="005D20D6" w:rsidP="005D20D6">
      <w:pPr>
        <w:pStyle w:val="PL"/>
        <w:rPr>
          <w:noProof w:val="0"/>
          <w:snapToGrid w:val="0"/>
        </w:rPr>
      </w:pPr>
    </w:p>
    <w:p w14:paraId="5FCA1CE3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7C3176A" w14:textId="77777777" w:rsidR="005D20D6" w:rsidRPr="001D2E49" w:rsidRDefault="005D20D6" w:rsidP="005D20D6">
      <w:pPr>
        <w:pStyle w:val="PL"/>
        <w:rPr>
          <w:noProof w:val="0"/>
          <w:snapToGrid w:val="0"/>
        </w:rPr>
      </w:pPr>
    </w:p>
    <w:p w14:paraId="42663B03" w14:textId="77777777" w:rsidR="005D20D6" w:rsidRPr="001D2E49" w:rsidRDefault="005D20D6" w:rsidP="005D20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15C8917" w14:textId="77777777" w:rsidR="00295905" w:rsidRDefault="00295905" w:rsidP="00295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60414DD" w14:textId="77777777" w:rsidR="00295905" w:rsidRDefault="00295905" w:rsidP="00295905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7604C8F5" w14:textId="77777777" w:rsidR="007A161C" w:rsidRDefault="007A161C" w:rsidP="007A161C">
      <w:pPr>
        <w:pStyle w:val="PL"/>
        <w:rPr>
          <w:snapToGrid w:val="0"/>
        </w:rPr>
      </w:pPr>
    </w:p>
    <w:p w14:paraId="309E60A2" w14:textId="77777777" w:rsidR="007A161C" w:rsidRPr="009A0FAE" w:rsidRDefault="007A161C" w:rsidP="007A161C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46EDE39E" w14:textId="77777777" w:rsidR="007A161C" w:rsidRDefault="007A161C" w:rsidP="007A161C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05F8432C" w14:textId="0CCD93DC" w:rsidR="00A80C49" w:rsidRPr="00513A2B" w:rsidRDefault="00E9595F" w:rsidP="00A80C49">
      <w:pPr>
        <w:pStyle w:val="PL"/>
        <w:rPr>
          <w:snapToGrid w:val="0"/>
        </w:rPr>
      </w:pPr>
      <w:ins w:id="208" w:author="Author">
        <w:r>
          <w:rPr>
            <w:snapToGrid w:val="0"/>
            <w:lang w:val="en-US" w:eastAsia="zh-CN"/>
          </w:rPr>
          <w:t xml:space="preserve">    </w:t>
        </w:r>
        <w:r w:rsidR="00092801">
          <w:rPr>
            <w:rFonts w:hint="eastAsia"/>
            <w:snapToGrid w:val="0"/>
            <w:lang w:val="en-US" w:eastAsia="zh-CN"/>
          </w:rPr>
          <w:t>id-</w:t>
        </w:r>
        <w:r w:rsidR="004D3049">
          <w:rPr>
            <w:snapToGrid w:val="0"/>
            <w:lang w:val="en-US" w:eastAsia="zh-CN"/>
          </w:rPr>
          <w:t>TwoRxXR</w:t>
        </w:r>
        <w:r w:rsidR="008F44A2">
          <w:rPr>
            <w:snapToGrid w:val="0"/>
            <w:lang w:val="en-US" w:eastAsia="zh-CN"/>
          </w:rPr>
          <w:t>UEIndication</w:t>
        </w:r>
        <w:r w:rsidR="00A80C49">
          <w:rPr>
            <w:snapToGrid w:val="0"/>
            <w:lang w:eastAsia="zh-CN"/>
          </w:rPr>
          <w:tab/>
        </w:r>
        <w:r w:rsidR="00A80C49">
          <w:rPr>
            <w:snapToGrid w:val="0"/>
            <w:lang w:eastAsia="zh-CN"/>
          </w:rPr>
          <w:tab/>
        </w:r>
        <w:r w:rsidR="00A80C49">
          <w:rPr>
            <w:snapToGrid w:val="0"/>
            <w:lang w:eastAsia="zh-CN"/>
          </w:rPr>
          <w:tab/>
        </w:r>
        <w:r w:rsidR="00A80C49">
          <w:rPr>
            <w:snapToGrid w:val="0"/>
            <w:lang w:eastAsia="zh-CN"/>
          </w:rPr>
          <w:tab/>
        </w:r>
        <w:r w:rsidR="00A80C49">
          <w:rPr>
            <w:snapToGrid w:val="0"/>
            <w:lang w:eastAsia="zh-CN"/>
          </w:rPr>
          <w:tab/>
        </w:r>
        <w:r w:rsidR="00092801">
          <w:rPr>
            <w:snapToGrid w:val="0"/>
            <w:lang w:eastAsia="zh-CN"/>
          </w:rPr>
          <w:tab/>
        </w:r>
        <w:r w:rsidR="00092801">
          <w:rPr>
            <w:snapToGrid w:val="0"/>
            <w:lang w:eastAsia="zh-CN"/>
          </w:rPr>
          <w:tab/>
        </w:r>
        <w:r w:rsidR="004D3049">
          <w:rPr>
            <w:snapToGrid w:val="0"/>
            <w:lang w:eastAsia="zh-CN"/>
          </w:rPr>
          <w:tab/>
        </w:r>
        <w:del w:id="209" w:author="Author">
          <w:r w:rsidDel="004F21A5">
            <w:rPr>
              <w:snapToGrid w:val="0"/>
              <w:lang w:eastAsia="zh-CN"/>
            </w:rPr>
            <w:delText xml:space="preserve">    </w:delText>
          </w:r>
        </w:del>
        <w:r w:rsidR="00A80C49" w:rsidRPr="00252E2A">
          <w:rPr>
            <w:lang w:eastAsia="zh-CN"/>
          </w:rPr>
          <w:t xml:space="preserve">ProtocolIE-ID ::= </w:t>
        </w:r>
        <w:r w:rsidR="004F21A5">
          <w:rPr>
            <w:lang w:eastAsia="zh-CN"/>
          </w:rPr>
          <w:t>XXX</w:t>
        </w:r>
      </w:ins>
    </w:p>
    <w:p w14:paraId="504A19E8" w14:textId="77777777" w:rsidR="00A80C49" w:rsidRPr="0030753D" w:rsidRDefault="00A80C49" w:rsidP="00A80C49">
      <w:pPr>
        <w:pStyle w:val="PL"/>
      </w:pPr>
    </w:p>
    <w:p w14:paraId="45D0B18C" w14:textId="77777777" w:rsidR="00A80C49" w:rsidRPr="00FD0FDA" w:rsidRDefault="00A80C49" w:rsidP="00A80C49">
      <w:pPr>
        <w:pStyle w:val="PL"/>
        <w:rPr>
          <w:snapToGrid w:val="0"/>
        </w:rPr>
      </w:pPr>
    </w:p>
    <w:p w14:paraId="723820A6" w14:textId="77777777" w:rsidR="00A80C49" w:rsidRPr="002435AD" w:rsidRDefault="00A80C49" w:rsidP="00A80C49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6E496382" w14:textId="77777777" w:rsidR="00A80C49" w:rsidRPr="002435AD" w:rsidRDefault="00A80C49" w:rsidP="00A80C49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353315E6" w14:textId="77777777" w:rsidR="00CC1397" w:rsidRPr="004A731C" w:rsidRDefault="00CC1397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6E32123" w14:textId="17A14B9E" w:rsidR="00CC1397" w:rsidRPr="00CC1397" w:rsidRDefault="00CC1397" w:rsidP="00CC139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CC1397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 xml:space="preserve">CHANGES </w:t>
      </w:r>
      <w:r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>END</w:t>
      </w:r>
    </w:p>
    <w:p w14:paraId="74E98FCC" w14:textId="77777777" w:rsidR="00546BFE" w:rsidRPr="009F0CFB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sectPr w:rsidR="00546BFE" w:rsidRPr="009F0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C6068" w14:textId="77777777" w:rsidR="009F7759" w:rsidRDefault="009F7759" w:rsidP="00720E4B">
      <w:pPr>
        <w:spacing w:after="0" w:line="240" w:lineRule="auto"/>
      </w:pPr>
      <w:r>
        <w:separator/>
      </w:r>
    </w:p>
  </w:endnote>
  <w:endnote w:type="continuationSeparator" w:id="0">
    <w:p w14:paraId="3ECFEBF5" w14:textId="77777777" w:rsidR="009F7759" w:rsidRDefault="009F7759" w:rsidP="00720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EF833" w14:textId="77777777" w:rsidR="009F7759" w:rsidRDefault="009F7759" w:rsidP="00720E4B">
      <w:pPr>
        <w:spacing w:after="0" w:line="240" w:lineRule="auto"/>
      </w:pPr>
      <w:r>
        <w:separator/>
      </w:r>
    </w:p>
  </w:footnote>
  <w:footnote w:type="continuationSeparator" w:id="0">
    <w:p w14:paraId="0330C023" w14:textId="77777777" w:rsidR="009F7759" w:rsidRDefault="009F7759" w:rsidP="00720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425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FB"/>
    <w:rsid w:val="000043B1"/>
    <w:rsid w:val="000129EE"/>
    <w:rsid w:val="00036069"/>
    <w:rsid w:val="00045AE0"/>
    <w:rsid w:val="00052A9C"/>
    <w:rsid w:val="000637BF"/>
    <w:rsid w:val="00064C34"/>
    <w:rsid w:val="00080CA8"/>
    <w:rsid w:val="00092801"/>
    <w:rsid w:val="000B3A3F"/>
    <w:rsid w:val="000F18E0"/>
    <w:rsid w:val="00102E0B"/>
    <w:rsid w:val="0011222F"/>
    <w:rsid w:val="00171C4D"/>
    <w:rsid w:val="0018234A"/>
    <w:rsid w:val="00183EE3"/>
    <w:rsid w:val="001B112C"/>
    <w:rsid w:val="001B18F8"/>
    <w:rsid w:val="001E792A"/>
    <w:rsid w:val="001F0AAD"/>
    <w:rsid w:val="0020165D"/>
    <w:rsid w:val="00202041"/>
    <w:rsid w:val="0020397A"/>
    <w:rsid w:val="00204733"/>
    <w:rsid w:val="002170EA"/>
    <w:rsid w:val="00235220"/>
    <w:rsid w:val="00240EBB"/>
    <w:rsid w:val="00243C4D"/>
    <w:rsid w:val="0026668C"/>
    <w:rsid w:val="00267A89"/>
    <w:rsid w:val="002747B5"/>
    <w:rsid w:val="00295905"/>
    <w:rsid w:val="00296634"/>
    <w:rsid w:val="002A6440"/>
    <w:rsid w:val="002D6D8E"/>
    <w:rsid w:val="002E0CE1"/>
    <w:rsid w:val="002E1C83"/>
    <w:rsid w:val="00332FD7"/>
    <w:rsid w:val="00333AC3"/>
    <w:rsid w:val="00386FDA"/>
    <w:rsid w:val="003C1FC2"/>
    <w:rsid w:val="003D15AC"/>
    <w:rsid w:val="0045075C"/>
    <w:rsid w:val="00481369"/>
    <w:rsid w:val="00494155"/>
    <w:rsid w:val="004A731C"/>
    <w:rsid w:val="004B3E0C"/>
    <w:rsid w:val="004C2E21"/>
    <w:rsid w:val="004C3BDE"/>
    <w:rsid w:val="004D3049"/>
    <w:rsid w:val="004F21A5"/>
    <w:rsid w:val="0052187B"/>
    <w:rsid w:val="00526E37"/>
    <w:rsid w:val="00546BFE"/>
    <w:rsid w:val="00560493"/>
    <w:rsid w:val="005C20A7"/>
    <w:rsid w:val="005D20D6"/>
    <w:rsid w:val="00636ABF"/>
    <w:rsid w:val="00643D53"/>
    <w:rsid w:val="00665E7E"/>
    <w:rsid w:val="0067073B"/>
    <w:rsid w:val="00672B0E"/>
    <w:rsid w:val="00682101"/>
    <w:rsid w:val="006A03AE"/>
    <w:rsid w:val="006C5413"/>
    <w:rsid w:val="006F5AE0"/>
    <w:rsid w:val="00720E4B"/>
    <w:rsid w:val="0072385F"/>
    <w:rsid w:val="00724A08"/>
    <w:rsid w:val="00776CB1"/>
    <w:rsid w:val="00783705"/>
    <w:rsid w:val="0079618B"/>
    <w:rsid w:val="007A161C"/>
    <w:rsid w:val="007B11DD"/>
    <w:rsid w:val="007F0F89"/>
    <w:rsid w:val="007F6F15"/>
    <w:rsid w:val="00801418"/>
    <w:rsid w:val="00801E4B"/>
    <w:rsid w:val="00807389"/>
    <w:rsid w:val="00855D79"/>
    <w:rsid w:val="00887BB4"/>
    <w:rsid w:val="008D005D"/>
    <w:rsid w:val="008F44A2"/>
    <w:rsid w:val="009013A9"/>
    <w:rsid w:val="00915A79"/>
    <w:rsid w:val="00917CFF"/>
    <w:rsid w:val="00936005"/>
    <w:rsid w:val="00977DD6"/>
    <w:rsid w:val="009849EC"/>
    <w:rsid w:val="0099106D"/>
    <w:rsid w:val="00993437"/>
    <w:rsid w:val="0099549E"/>
    <w:rsid w:val="00996C1E"/>
    <w:rsid w:val="009B6AFA"/>
    <w:rsid w:val="009C43CF"/>
    <w:rsid w:val="009E38A3"/>
    <w:rsid w:val="009F0CFB"/>
    <w:rsid w:val="009F7759"/>
    <w:rsid w:val="00A276DC"/>
    <w:rsid w:val="00A44FD5"/>
    <w:rsid w:val="00A53D0E"/>
    <w:rsid w:val="00A57CE9"/>
    <w:rsid w:val="00A63D34"/>
    <w:rsid w:val="00A80C49"/>
    <w:rsid w:val="00A829DE"/>
    <w:rsid w:val="00A95880"/>
    <w:rsid w:val="00AA6893"/>
    <w:rsid w:val="00AC0753"/>
    <w:rsid w:val="00AF51D9"/>
    <w:rsid w:val="00AF5822"/>
    <w:rsid w:val="00B24850"/>
    <w:rsid w:val="00B739A6"/>
    <w:rsid w:val="00B820DF"/>
    <w:rsid w:val="00BD0835"/>
    <w:rsid w:val="00BF7EBD"/>
    <w:rsid w:val="00C41EE5"/>
    <w:rsid w:val="00C4508A"/>
    <w:rsid w:val="00C47A13"/>
    <w:rsid w:val="00C47C91"/>
    <w:rsid w:val="00C47FFD"/>
    <w:rsid w:val="00C53405"/>
    <w:rsid w:val="00CB0D95"/>
    <w:rsid w:val="00CB11CC"/>
    <w:rsid w:val="00CB5124"/>
    <w:rsid w:val="00CC1397"/>
    <w:rsid w:val="00CD1B1A"/>
    <w:rsid w:val="00CD631E"/>
    <w:rsid w:val="00D03238"/>
    <w:rsid w:val="00D05628"/>
    <w:rsid w:val="00D120AE"/>
    <w:rsid w:val="00D17498"/>
    <w:rsid w:val="00D23DA3"/>
    <w:rsid w:val="00D26EB9"/>
    <w:rsid w:val="00D65A6B"/>
    <w:rsid w:val="00D7552C"/>
    <w:rsid w:val="00D755DF"/>
    <w:rsid w:val="00DB55EC"/>
    <w:rsid w:val="00DD5DE2"/>
    <w:rsid w:val="00DE68FA"/>
    <w:rsid w:val="00DF5EDA"/>
    <w:rsid w:val="00E11580"/>
    <w:rsid w:val="00E128C8"/>
    <w:rsid w:val="00E1331B"/>
    <w:rsid w:val="00E31EEB"/>
    <w:rsid w:val="00E326A5"/>
    <w:rsid w:val="00E3359E"/>
    <w:rsid w:val="00E4461E"/>
    <w:rsid w:val="00E73958"/>
    <w:rsid w:val="00E85FF4"/>
    <w:rsid w:val="00E9595F"/>
    <w:rsid w:val="00EA3ACA"/>
    <w:rsid w:val="00EB4253"/>
    <w:rsid w:val="00EC4C73"/>
    <w:rsid w:val="00ED2BA4"/>
    <w:rsid w:val="00EE166E"/>
    <w:rsid w:val="00EF0522"/>
    <w:rsid w:val="00F25104"/>
    <w:rsid w:val="00F5461D"/>
    <w:rsid w:val="00F630FD"/>
    <w:rsid w:val="00F87E43"/>
    <w:rsid w:val="00FE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4A45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79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E792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qFormat/>
    <w:rsid w:val="009F0CFB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9F0C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0CFB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TAL">
    <w:name w:val="TAL"/>
    <w:basedOn w:val="Normal"/>
    <w:link w:val="TAL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915A7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TAH">
    <w:name w:val="TAH"/>
    <w:basedOn w:val="Normal"/>
    <w:link w:val="TAH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915A79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15A79"/>
    <w:pPr>
      <w:spacing w:after="0" w:line="240" w:lineRule="auto"/>
    </w:pPr>
  </w:style>
  <w:style w:type="paragraph" w:customStyle="1" w:styleId="PL">
    <w:name w:val="PL"/>
    <w:link w:val="PLChar"/>
    <w:qFormat/>
    <w:rsid w:val="0054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546BFE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E792A"/>
    <w:rPr>
      <w:rFonts w:ascii="Arial" w:eastAsia="Times New Roman" w:hAnsi="Arial" w:cs="Times New Roman"/>
      <w:kern w:val="0"/>
      <w:sz w:val="24"/>
      <w:szCs w:val="20"/>
      <w:lang w:val="en-GB" w:eastAsia="ko-KR"/>
      <w14:ligatures w14:val="none"/>
    </w:rPr>
  </w:style>
  <w:style w:type="paragraph" w:customStyle="1" w:styleId="TAC">
    <w:name w:val="TAC"/>
    <w:basedOn w:val="TAL"/>
    <w:link w:val="TACChar"/>
    <w:qFormat/>
    <w:rsid w:val="001E792A"/>
    <w:pPr>
      <w:jc w:val="center"/>
    </w:pPr>
  </w:style>
  <w:style w:type="character" w:customStyle="1" w:styleId="TACChar">
    <w:name w:val="TAC Char"/>
    <w:link w:val="TAC"/>
    <w:qFormat/>
    <w:locked/>
    <w:rsid w:val="001E792A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9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link w:val="NOChar"/>
    <w:qFormat/>
    <w:rsid w:val="00EF052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TH">
    <w:name w:val="TH"/>
    <w:basedOn w:val="Normal"/>
    <w:link w:val="THChar"/>
    <w:qFormat/>
    <w:rsid w:val="00EF052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EF052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F0522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0522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NOChar">
    <w:name w:val="NO Char"/>
    <w:link w:val="NO"/>
    <w:qFormat/>
    <w:rsid w:val="00EF052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B1">
    <w:name w:val="B1"/>
    <w:basedOn w:val="Normal"/>
    <w:link w:val="B1Char"/>
    <w:qFormat/>
    <w:rsid w:val="00996C1E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996C1E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TOC3">
    <w:name w:val="toc 3"/>
    <w:basedOn w:val="TOC2"/>
    <w:uiPriority w:val="39"/>
    <w:rsid w:val="00F5461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134" w:right="425" w:hanging="1134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ko-KR"/>
      <w14:ligatures w14:val="non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F5461D"/>
    <w:pPr>
      <w:spacing w:after="100"/>
      <w:ind w:left="2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124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kern w:val="2"/>
      <w:lang w:val="en-US"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124"/>
    <w:rPr>
      <w:rFonts w:ascii="Times New Roman" w:eastAsia="SimSun" w:hAnsi="Times New Roman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20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E4B"/>
  </w:style>
  <w:style w:type="paragraph" w:styleId="Footer">
    <w:name w:val="footer"/>
    <w:basedOn w:val="Normal"/>
    <w:link w:val="FooterChar"/>
    <w:uiPriority w:val="99"/>
    <w:unhideWhenUsed/>
    <w:rsid w:val="00720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64BE6-1FDB-4490-BFB3-FCFB4644D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2024-02-17T05:56:00Z</dcterms:created>
  <dcterms:modified xsi:type="dcterms:W3CDTF">2024-02-17T06:01:00Z</dcterms:modified>
</cp:coreProperties>
</file>